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28D06" w14:textId="67AF7F31" w:rsidR="00BA375D" w:rsidRDefault="00BA375D" w:rsidP="00BA375D">
      <w:pPr>
        <w:tabs>
          <w:tab w:val="left" w:pos="1701"/>
          <w:tab w:val="right" w:pos="9639"/>
        </w:tabs>
        <w:spacing w:after="120"/>
        <w:rPr>
          <w:rFonts w:ascii="Arial" w:eastAsia="MS Mincho" w:hAnsi="Arial"/>
          <w:b/>
          <w:sz w:val="22"/>
          <w:lang w:val="de-DE"/>
        </w:rPr>
      </w:pPr>
      <w:r>
        <w:rPr>
          <w:rFonts w:ascii="Arial" w:eastAsia="MS Mincho" w:hAnsi="Arial"/>
          <w:b/>
          <w:sz w:val="22"/>
          <w:lang w:val="de-DE"/>
        </w:rPr>
        <w:t>3GPP TSG-RAN WG2 Meeting #125</w:t>
      </w:r>
      <w:r>
        <w:rPr>
          <w:rFonts w:ascii="Arial" w:hAnsi="Arial" w:hint="eastAsia"/>
          <w:b/>
          <w:sz w:val="22"/>
          <w:lang w:val="de-DE"/>
        </w:rPr>
        <w:t>bis</w:t>
      </w:r>
      <w:r>
        <w:rPr>
          <w:rFonts w:ascii="Arial" w:eastAsia="MS Mincho" w:hAnsi="Arial"/>
          <w:b/>
          <w:sz w:val="22"/>
          <w:lang w:val="de-DE"/>
        </w:rPr>
        <w:tab/>
      </w:r>
      <w:r w:rsidR="00771905" w:rsidRPr="00771905">
        <w:rPr>
          <w:rFonts w:ascii="Arial" w:eastAsia="MS Mincho" w:hAnsi="Arial"/>
          <w:b/>
          <w:sz w:val="22"/>
          <w:lang w:val="de-DE"/>
        </w:rPr>
        <w:t>R2-2403079</w:t>
      </w:r>
      <w:bookmarkStart w:id="0" w:name="_GoBack"/>
      <w:bookmarkEnd w:id="0"/>
    </w:p>
    <w:p w14:paraId="4098E22A" w14:textId="77777777" w:rsidR="00BA375D" w:rsidRDefault="00BA375D" w:rsidP="00BA375D">
      <w:pPr>
        <w:pStyle w:val="a4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cstheme="minorBidi"/>
          <w:kern w:val="2"/>
          <w:sz w:val="22"/>
          <w:szCs w:val="22"/>
          <w:lang w:val="en-US" w:eastAsia="zh-CN"/>
        </w:rPr>
      </w:pPr>
      <w:r>
        <w:rPr>
          <w:rFonts w:cstheme="minorBidi"/>
          <w:kern w:val="2"/>
          <w:sz w:val="22"/>
          <w:szCs w:val="22"/>
          <w:lang w:val="en-US" w:eastAsia="zh-CN"/>
        </w:rPr>
        <w:t>Changsha, China, April 15th – 19th, 2024</w:t>
      </w:r>
    </w:p>
    <w:p w14:paraId="44294DEF" w14:textId="77777777" w:rsidR="00BA375D" w:rsidRDefault="00BA375D" w:rsidP="00BA375D">
      <w:pPr>
        <w:pStyle w:val="a4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sz w:val="22"/>
          <w:szCs w:val="22"/>
          <w:lang w:val="de-DE" w:eastAsia="en-US"/>
        </w:rPr>
      </w:pPr>
    </w:p>
    <w:p w14:paraId="7F9F9A25" w14:textId="77777777" w:rsidR="00BA375D" w:rsidRDefault="00BA375D" w:rsidP="00BA375D">
      <w:pPr>
        <w:pStyle w:val="a4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sz w:val="22"/>
          <w:szCs w:val="22"/>
          <w:lang w:eastAsia="zh-CN"/>
        </w:rPr>
      </w:pPr>
      <w:r>
        <w:rPr>
          <w:rFonts w:eastAsia="MS Mincho" w:hint="eastAsia"/>
          <w:sz w:val="22"/>
          <w:szCs w:val="22"/>
          <w:lang w:eastAsia="en-US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7.15.2</w:t>
      </w:r>
    </w:p>
    <w:p w14:paraId="28E972DB" w14:textId="4C913F3D" w:rsidR="00BA375D" w:rsidRDefault="00BA375D" w:rsidP="00BA375D">
      <w:pPr>
        <w:pStyle w:val="a4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6" w:hangingChars="1026" w:hanging="2266"/>
        <w:jc w:val="both"/>
        <w:textAlignment w:val="auto"/>
        <w:rPr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en-US"/>
        </w:rPr>
        <w:t>Source: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MS Mincho" w:hint="eastAsia"/>
          <w:sz w:val="22"/>
          <w:szCs w:val="22"/>
          <w:lang w:eastAsia="en-US"/>
        </w:rPr>
        <w:t>CATT</w:t>
      </w:r>
    </w:p>
    <w:p w14:paraId="1EE80750" w14:textId="4B76BB8D" w:rsidR="00BA375D" w:rsidRPr="0014254B" w:rsidRDefault="00BA375D" w:rsidP="00BA375D">
      <w:pPr>
        <w:pStyle w:val="a4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rFonts w:eastAsiaTheme="minorEastAsia"/>
          <w:sz w:val="22"/>
          <w:szCs w:val="22"/>
          <w:lang w:val="en-US" w:eastAsia="zh-CN"/>
        </w:rPr>
      </w:pPr>
      <w:r>
        <w:rPr>
          <w:rFonts w:eastAsia="MS Mincho"/>
          <w:sz w:val="22"/>
          <w:szCs w:val="22"/>
          <w:lang w:eastAsia="en-US"/>
        </w:rPr>
        <w:t>Title: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ab/>
      </w:r>
      <w:r w:rsidR="0014254B">
        <w:rPr>
          <w:rFonts w:hint="eastAsia"/>
          <w:sz w:val="22"/>
          <w:szCs w:val="22"/>
          <w:lang w:eastAsia="zh-CN"/>
        </w:rPr>
        <w:t>Corrections</w:t>
      </w:r>
      <w:r w:rsidR="0014254B">
        <w:rPr>
          <w:rFonts w:eastAsiaTheme="minorEastAsia" w:hint="eastAsia"/>
          <w:sz w:val="22"/>
          <w:szCs w:val="22"/>
          <w:lang w:eastAsia="zh-CN"/>
        </w:rPr>
        <w:t xml:space="preserve"> to TS 38.331 for NR SL evolution</w:t>
      </w:r>
    </w:p>
    <w:p w14:paraId="466D540A" w14:textId="77777777" w:rsidR="00BA375D" w:rsidRDefault="00BA375D" w:rsidP="003D4073">
      <w:pPr>
        <w:pStyle w:val="a4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180"/>
        <w:jc w:val="both"/>
        <w:textAlignment w:val="auto"/>
        <w:rPr>
          <w:rFonts w:eastAsia="MS Mincho"/>
          <w:sz w:val="22"/>
          <w:szCs w:val="22"/>
          <w:lang w:eastAsia="en-US"/>
        </w:rPr>
      </w:pPr>
      <w:r>
        <w:rPr>
          <w:rFonts w:eastAsia="MS Mincho"/>
          <w:sz w:val="22"/>
          <w:szCs w:val="22"/>
          <w:lang w:eastAsia="en-US"/>
        </w:rPr>
        <w:t>Document for: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MS Mincho" w:hint="eastAsia"/>
          <w:sz w:val="22"/>
          <w:szCs w:val="22"/>
          <w:lang w:eastAsia="en-US"/>
        </w:rPr>
        <w:t>Discussion</w:t>
      </w:r>
      <w:r>
        <w:rPr>
          <w:rFonts w:eastAsia="MS Mincho"/>
          <w:sz w:val="22"/>
          <w:szCs w:val="22"/>
          <w:lang w:eastAsia="en-US"/>
        </w:rPr>
        <w:t xml:space="preserve"> and Decision</w:t>
      </w:r>
    </w:p>
    <w:p w14:paraId="30298A06" w14:textId="483FE5B5" w:rsidR="003D4073" w:rsidRDefault="003D4073" w:rsidP="003D4073">
      <w:pPr>
        <w:pStyle w:val="1"/>
        <w:spacing w:before="180"/>
        <w:ind w:left="738" w:hangingChars="205" w:hanging="738"/>
        <w:jc w:val="both"/>
      </w:pPr>
      <w:bookmarkStart w:id="1" w:name="_Ref35586532"/>
      <w:r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ab/>
      </w:r>
      <w:r>
        <w:t>Introduction</w:t>
      </w:r>
      <w:bookmarkEnd w:id="1"/>
    </w:p>
    <w:p w14:paraId="68D4F23F" w14:textId="49F37279" w:rsidR="00BA375D" w:rsidRPr="00613404" w:rsidRDefault="003D4073">
      <w:pPr>
        <w:overflowPunct/>
        <w:autoSpaceDE/>
        <w:autoSpaceDN/>
        <w:adjustRightInd/>
        <w:spacing w:after="0"/>
        <w:textAlignment w:val="auto"/>
        <w:rPr>
          <w:rFonts w:eastAsia="宋体"/>
          <w:noProof/>
          <w:lang w:eastAsia="zh-CN"/>
        </w:rPr>
      </w:pPr>
      <w:r w:rsidRPr="00613404">
        <w:rPr>
          <w:rFonts w:eastAsia="宋体"/>
          <w:noProof/>
          <w:lang w:eastAsia="zh-CN"/>
        </w:rPr>
        <w:t xml:space="preserve">This document </w:t>
      </w:r>
      <w:r w:rsidR="00613404" w:rsidRPr="00613404">
        <w:rPr>
          <w:rFonts w:eastAsia="宋体"/>
          <w:noProof/>
          <w:lang w:eastAsia="zh-CN"/>
        </w:rPr>
        <w:t xml:space="preserve">identifies several corrections that are needed in </w:t>
      </w:r>
      <w:r w:rsidRPr="00613404">
        <w:rPr>
          <w:rFonts w:eastAsia="宋体"/>
          <w:noProof/>
          <w:lang w:eastAsia="zh-CN"/>
        </w:rPr>
        <w:t>TS 38.331 for the Rel-18 NR SL evolution WI</w:t>
      </w:r>
      <w:r w:rsidR="00613404" w:rsidRPr="00613404">
        <w:rPr>
          <w:rFonts w:eastAsia="宋体"/>
          <w:noProof/>
          <w:lang w:eastAsia="zh-CN"/>
        </w:rPr>
        <w:t xml:space="preserve"> and proposes a </w:t>
      </w:r>
      <w:r w:rsidR="0014254B">
        <w:rPr>
          <w:rFonts w:eastAsia="宋体" w:hint="eastAsia"/>
          <w:noProof/>
          <w:lang w:eastAsia="zh-CN"/>
        </w:rPr>
        <w:t>draft CR</w:t>
      </w:r>
      <w:r w:rsidR="00613404" w:rsidRPr="00613404">
        <w:rPr>
          <w:rFonts w:eastAsia="宋体"/>
          <w:noProof/>
          <w:lang w:eastAsia="zh-CN"/>
        </w:rPr>
        <w:t xml:space="preserve"> with specific change</w:t>
      </w:r>
      <w:r w:rsidR="0014254B">
        <w:rPr>
          <w:rFonts w:eastAsia="宋体" w:hint="eastAsia"/>
          <w:noProof/>
          <w:lang w:eastAsia="zh-CN"/>
        </w:rPr>
        <w:t>s</w:t>
      </w:r>
      <w:r w:rsidR="00613404" w:rsidRPr="00613404">
        <w:rPr>
          <w:rFonts w:eastAsia="宋体"/>
          <w:noProof/>
          <w:lang w:eastAsia="zh-CN"/>
        </w:rPr>
        <w:t xml:space="preserve"> shown.</w:t>
      </w:r>
    </w:p>
    <w:p w14:paraId="2017DB28" w14:textId="5189BF8A" w:rsidR="003D4073" w:rsidRPr="003D4073" w:rsidRDefault="003D4073" w:rsidP="003D4073">
      <w:pPr>
        <w:pStyle w:val="1"/>
        <w:spacing w:before="180"/>
        <w:ind w:left="738" w:hangingChars="205" w:hanging="738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Discussion</w:t>
      </w:r>
    </w:p>
    <w:p w14:paraId="267F1427" w14:textId="34594722" w:rsidR="00613404" w:rsidRDefault="00613404" w:rsidP="000836DB">
      <w:pPr>
        <w:overflowPunct/>
        <w:autoSpaceDE/>
        <w:autoSpaceDN/>
        <w:adjustRightInd/>
        <w:textAlignment w:val="auto"/>
        <w:rPr>
          <w:rFonts w:ascii="Arial" w:eastAsia="宋体" w:hAnsi="Arial" w:hint="eastAsia"/>
          <w:noProof/>
          <w:sz w:val="24"/>
          <w:lang w:eastAsia="zh-CN"/>
        </w:rPr>
      </w:pPr>
      <w:r w:rsidRPr="00613404">
        <w:rPr>
          <w:rFonts w:eastAsia="宋体" w:hint="eastAsia"/>
          <w:noProof/>
          <w:lang w:eastAsia="zh-CN"/>
        </w:rPr>
        <w:t>We identify below issues in TS 38.331 related to NR SL evolution:</w:t>
      </w:r>
    </w:p>
    <w:p w14:paraId="7D2AF6CC" w14:textId="77777777" w:rsidR="00613404" w:rsidRPr="00613404" w:rsidRDefault="00613404" w:rsidP="000836DB">
      <w:pPr>
        <w:pStyle w:val="CRCoverPage"/>
        <w:numPr>
          <w:ilvl w:val="0"/>
          <w:numId w:val="21"/>
        </w:numPr>
        <w:spacing w:after="180"/>
        <w:ind w:left="422" w:hangingChars="210" w:hanging="422"/>
        <w:rPr>
          <w:rFonts w:eastAsiaTheme="minorEastAsia" w:hint="eastAsia"/>
          <w:b/>
          <w:noProof/>
          <w:u w:val="single"/>
          <w:lang w:eastAsia="zh-CN"/>
        </w:rPr>
      </w:pPr>
      <w:r w:rsidRPr="00613404">
        <w:rPr>
          <w:rFonts w:eastAsiaTheme="minorEastAsia" w:hint="eastAsia"/>
          <w:b/>
          <w:noProof/>
          <w:u w:val="single"/>
          <w:lang w:eastAsia="zh-CN"/>
        </w:rPr>
        <w:t>Issue 1</w:t>
      </w:r>
    </w:p>
    <w:p w14:paraId="0223F4FC" w14:textId="744AF21B" w:rsidR="00613404" w:rsidRPr="00613404" w:rsidRDefault="00613404" w:rsidP="00C50FA1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  <w:r w:rsidRPr="00613404">
        <w:rPr>
          <w:rFonts w:eastAsia="宋体" w:hint="eastAsia"/>
          <w:noProof/>
          <w:lang w:eastAsia="zh-CN"/>
        </w:rPr>
        <w:t xml:space="preserve">In the description of subclause </w:t>
      </w:r>
      <w:r w:rsidRPr="00613404">
        <w:rPr>
          <w:rFonts w:eastAsia="宋体"/>
          <w:noProof/>
          <w:lang w:eastAsia="zh-CN"/>
        </w:rPr>
        <w:t>5.8.3.1</w:t>
      </w:r>
      <w:r w:rsidRPr="00613404">
        <w:rPr>
          <w:rFonts w:eastAsia="宋体" w:hint="eastAsia"/>
          <w:noProof/>
          <w:lang w:eastAsia="zh-CN"/>
        </w:rPr>
        <w:t xml:space="preserve"> </w:t>
      </w:r>
      <w:r w:rsidRPr="00613404">
        <w:rPr>
          <w:rFonts w:eastAsia="宋体"/>
          <w:noProof/>
          <w:lang w:eastAsia="zh-CN"/>
        </w:rPr>
        <w:t>General</w:t>
      </w:r>
      <w:r w:rsidRPr="00613404">
        <w:rPr>
          <w:rFonts w:eastAsia="宋体" w:hint="eastAsia"/>
          <w:noProof/>
          <w:lang w:eastAsia="zh-CN"/>
        </w:rPr>
        <w:t xml:space="preserve"> part, it captured that the sidelinkUEInformation is reporting mapped frequency(ies) for each QoS flow related to NR sidelink communication. </w:t>
      </w:r>
      <w:r w:rsidRPr="00613404">
        <w:rPr>
          <w:rFonts w:eastAsia="宋体"/>
          <w:noProof/>
          <w:lang w:eastAsia="zh-CN"/>
        </w:rPr>
        <w:t>However, in</w:t>
      </w:r>
      <w:r w:rsidRPr="00613404">
        <w:rPr>
          <w:rFonts w:eastAsia="宋体" w:hint="eastAsia"/>
          <w:noProof/>
          <w:lang w:eastAsia="zh-CN"/>
        </w:rPr>
        <w:t xml:space="preserve"> subclause </w:t>
      </w:r>
      <w:r w:rsidRPr="00613404">
        <w:rPr>
          <w:rFonts w:eastAsia="宋体"/>
          <w:noProof/>
          <w:lang w:eastAsia="zh-CN"/>
        </w:rPr>
        <w:t>5.8.3.2 Initiation</w:t>
      </w:r>
      <w:r w:rsidRPr="00613404">
        <w:rPr>
          <w:rFonts w:eastAsia="宋体" w:hint="eastAsia"/>
          <w:noProof/>
          <w:lang w:eastAsia="zh-CN"/>
        </w:rPr>
        <w:t xml:space="preserve"> part, it only mentioned that UE needs </w:t>
      </w:r>
      <w:r w:rsidRPr="00613404">
        <w:rPr>
          <w:rFonts w:eastAsia="宋体"/>
          <w:noProof/>
          <w:lang w:eastAsia="zh-CN"/>
        </w:rPr>
        <w:t>report the frequency(ies) and Tx Profile associated with each QoS flow for NR sidelink groupcast or broadcast reception.</w:t>
      </w:r>
      <w:r w:rsidRPr="00613404">
        <w:rPr>
          <w:rFonts w:eastAsia="宋体" w:hint="eastAsia"/>
          <w:noProof/>
          <w:lang w:eastAsia="zh-CN"/>
        </w:rPr>
        <w:t xml:space="preserve"> </w:t>
      </w:r>
    </w:p>
    <w:tbl>
      <w:tblPr>
        <w:tblStyle w:val="af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613404" w14:paraId="0E87C881" w14:textId="77777777" w:rsidTr="00C50FA1">
        <w:trPr>
          <w:trHeight w:val="835"/>
        </w:trPr>
        <w:tc>
          <w:tcPr>
            <w:tcW w:w="9639" w:type="dxa"/>
          </w:tcPr>
          <w:p w14:paraId="387A0E96" w14:textId="77777777" w:rsidR="00613404" w:rsidRDefault="00613404" w:rsidP="0017355A">
            <w:pPr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5429A8">
              <w:rPr>
                <w:rFonts w:ascii="Arial" w:hAnsi="Arial"/>
                <w:noProof/>
                <w:lang w:eastAsia="zh-CN"/>
              </w:rPr>
              <w:t>5.8.3</w:t>
            </w:r>
            <w:r>
              <w:rPr>
                <w:noProof/>
                <w:lang w:eastAsia="zh-CN"/>
              </w:rPr>
              <w:t>.1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5429A8">
              <w:rPr>
                <w:rFonts w:ascii="Arial" w:hAnsi="Arial"/>
                <w:noProof/>
                <w:lang w:eastAsia="zh-CN"/>
              </w:rPr>
              <w:t>General</w:t>
            </w:r>
          </w:p>
          <w:p w14:paraId="3D8E5C53" w14:textId="77777777" w:rsidR="00613404" w:rsidRPr="00A37819" w:rsidRDefault="00613404" w:rsidP="0017355A">
            <w:pPr>
              <w:textAlignment w:val="auto"/>
            </w:pPr>
            <w:r w:rsidRPr="00A37819">
              <w:t xml:space="preserve">The purpose of this procedure is to inform </w:t>
            </w:r>
            <w:r w:rsidRPr="00A37819">
              <w:rPr>
                <w:lang w:eastAsia="zh-CN"/>
              </w:rPr>
              <w:t>the network</w:t>
            </w:r>
            <w:r w:rsidRPr="00A37819">
              <w:t xml:space="preserve"> that the UE:</w:t>
            </w:r>
          </w:p>
          <w:p w14:paraId="19789FBE" w14:textId="77777777" w:rsidR="00613404" w:rsidRPr="00A37819" w:rsidRDefault="00613404" w:rsidP="0017355A">
            <w:pPr>
              <w:ind w:left="568" w:hanging="284"/>
              <w:textAlignment w:val="auto"/>
            </w:pPr>
            <w:r w:rsidRPr="00A37819">
              <w:t>-</w:t>
            </w:r>
            <w:r w:rsidRPr="00A37819">
              <w:tab/>
              <w:t xml:space="preserve">is interested or no longer interested to receive or transmit NR </w:t>
            </w:r>
            <w:proofErr w:type="spellStart"/>
            <w:r w:rsidRPr="00A37819">
              <w:t>sidelink</w:t>
            </w:r>
            <w:proofErr w:type="spellEnd"/>
            <w:r w:rsidRPr="00A37819">
              <w:t xml:space="preserve"> communication/discovery/positioning,</w:t>
            </w:r>
          </w:p>
          <w:p w14:paraId="4394E95B" w14:textId="77777777" w:rsidR="00613404" w:rsidRPr="00A37819" w:rsidRDefault="00613404" w:rsidP="0017355A">
            <w:pPr>
              <w:ind w:left="568" w:hanging="284"/>
              <w:textAlignment w:val="auto"/>
            </w:pPr>
            <w:r w:rsidRPr="00A37819">
              <w:t>-</w:t>
            </w:r>
            <w:r w:rsidRPr="00A37819">
              <w:tab/>
              <w:t xml:space="preserve">is requesting assignment or release of transmission resource for NR </w:t>
            </w:r>
            <w:proofErr w:type="spellStart"/>
            <w:r w:rsidRPr="00A37819">
              <w:t>sidelink</w:t>
            </w:r>
            <w:proofErr w:type="spellEnd"/>
            <w:r w:rsidRPr="00A37819">
              <w:t xml:space="preserve"> communication/discovery/positioning,</w:t>
            </w:r>
          </w:p>
          <w:p w14:paraId="42C91DC7" w14:textId="77777777" w:rsidR="00613404" w:rsidRPr="00A37819" w:rsidRDefault="00613404" w:rsidP="0017355A">
            <w:pPr>
              <w:ind w:left="568" w:hanging="284"/>
              <w:textAlignment w:val="auto"/>
            </w:pPr>
            <w:r w:rsidRPr="00A37819">
              <w:t>-</w:t>
            </w:r>
            <w:r w:rsidRPr="00A37819">
              <w:tab/>
              <w:t xml:space="preserve">is reporting </w:t>
            </w:r>
            <w:proofErr w:type="spellStart"/>
            <w:r w:rsidRPr="00A37819">
              <w:t>QoS</w:t>
            </w:r>
            <w:proofErr w:type="spellEnd"/>
            <w:r w:rsidRPr="00A37819">
              <w:t xml:space="preserve"> parameters and </w:t>
            </w:r>
            <w:proofErr w:type="spellStart"/>
            <w:r w:rsidRPr="00A37819">
              <w:t>QoS</w:t>
            </w:r>
            <w:proofErr w:type="spellEnd"/>
            <w:r w:rsidRPr="00A37819">
              <w:t xml:space="preserve"> profile(s) related to NR </w:t>
            </w:r>
            <w:proofErr w:type="spellStart"/>
            <w:r w:rsidRPr="00A37819">
              <w:t>sidelink</w:t>
            </w:r>
            <w:proofErr w:type="spellEnd"/>
            <w:r w:rsidRPr="00A37819">
              <w:t xml:space="preserve"> communication,</w:t>
            </w:r>
          </w:p>
          <w:p w14:paraId="38882D57" w14:textId="77777777" w:rsidR="00613404" w:rsidRPr="00A37819" w:rsidRDefault="00613404" w:rsidP="0017355A">
            <w:pPr>
              <w:ind w:left="568" w:hanging="284"/>
              <w:textAlignment w:val="auto"/>
            </w:pPr>
            <w:r w:rsidRPr="00675A50">
              <w:rPr>
                <w:highlight w:val="yellow"/>
              </w:rPr>
              <w:t>-</w:t>
            </w:r>
            <w:r w:rsidRPr="00675A50">
              <w:rPr>
                <w:highlight w:val="yellow"/>
              </w:rPr>
              <w:tab/>
              <w:t>is reporting mapped frequency(</w:t>
            </w:r>
            <w:proofErr w:type="spellStart"/>
            <w:r w:rsidRPr="00675A50">
              <w:rPr>
                <w:highlight w:val="yellow"/>
              </w:rPr>
              <w:t>ies</w:t>
            </w:r>
            <w:proofErr w:type="spellEnd"/>
            <w:r w:rsidRPr="00675A50">
              <w:rPr>
                <w:highlight w:val="yellow"/>
              </w:rPr>
              <w:t xml:space="preserve">) for each </w:t>
            </w:r>
            <w:proofErr w:type="spellStart"/>
            <w:r w:rsidRPr="00675A50">
              <w:rPr>
                <w:highlight w:val="yellow"/>
              </w:rPr>
              <w:t>QoS</w:t>
            </w:r>
            <w:proofErr w:type="spellEnd"/>
            <w:r w:rsidRPr="00675A50">
              <w:rPr>
                <w:highlight w:val="yellow"/>
              </w:rPr>
              <w:t xml:space="preserve"> flow related to NR </w:t>
            </w:r>
            <w:proofErr w:type="spellStart"/>
            <w:r w:rsidRPr="00675A50">
              <w:rPr>
                <w:highlight w:val="yellow"/>
              </w:rPr>
              <w:t>sidelink</w:t>
            </w:r>
            <w:proofErr w:type="spellEnd"/>
            <w:r w:rsidRPr="00675A50">
              <w:rPr>
                <w:highlight w:val="yellow"/>
              </w:rPr>
              <w:t xml:space="preserve"> communication,</w:t>
            </w:r>
          </w:p>
          <w:p w14:paraId="5B403879" w14:textId="77777777" w:rsidR="00613404" w:rsidRDefault="00613404" w:rsidP="0017355A">
            <w:pPr>
              <w:ind w:left="568" w:hanging="284"/>
              <w:textAlignment w:val="auto"/>
              <w:rPr>
                <w:rFonts w:eastAsiaTheme="minorEastAsia"/>
                <w:lang w:eastAsia="zh-CN"/>
              </w:rPr>
            </w:pPr>
            <w:r w:rsidRPr="00A37819">
              <w:t>-</w:t>
            </w:r>
            <w:r w:rsidRPr="00A37819">
              <w:tab/>
              <w:t xml:space="preserve">is reporting associated </w:t>
            </w:r>
            <w:proofErr w:type="spellStart"/>
            <w:r w:rsidRPr="00A37819">
              <w:t>Tx</w:t>
            </w:r>
            <w:proofErr w:type="spellEnd"/>
            <w:r w:rsidRPr="00A37819">
              <w:t xml:space="preserve"> Profile for each </w:t>
            </w:r>
            <w:proofErr w:type="spellStart"/>
            <w:r w:rsidRPr="00A37819">
              <w:t>QoS</w:t>
            </w:r>
            <w:proofErr w:type="spellEnd"/>
            <w:r w:rsidRPr="00A37819">
              <w:t xml:space="preserve"> flow related to NR </w:t>
            </w:r>
            <w:proofErr w:type="spellStart"/>
            <w:r w:rsidRPr="00A37819">
              <w:t>sidelink</w:t>
            </w:r>
            <w:proofErr w:type="spellEnd"/>
            <w:r w:rsidRPr="00A37819">
              <w:t xml:space="preserve"> </w:t>
            </w:r>
            <w:proofErr w:type="spellStart"/>
            <w:r w:rsidRPr="00A37819">
              <w:t>groupcast</w:t>
            </w:r>
            <w:proofErr w:type="spellEnd"/>
            <w:r w:rsidRPr="00A37819">
              <w:t xml:space="preserve"> and broadcast communication,</w:t>
            </w:r>
          </w:p>
          <w:p w14:paraId="49C359F1" w14:textId="77777777" w:rsidR="00613404" w:rsidRDefault="00613404" w:rsidP="0017355A">
            <w:pPr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65E402D" w14:textId="77777777" w:rsidR="00613404" w:rsidRDefault="00613404" w:rsidP="0017355A">
            <w:pPr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675A50">
              <w:rPr>
                <w:rFonts w:ascii="Arial" w:hAnsi="Arial"/>
                <w:noProof/>
                <w:lang w:eastAsia="zh-CN"/>
              </w:rPr>
              <w:t>5.8.3.2</w:t>
            </w:r>
          </w:p>
          <w:p w14:paraId="48D0DF14" w14:textId="77777777" w:rsidR="00613404" w:rsidRDefault="00613404" w:rsidP="0017355A">
            <w:pPr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…</w:t>
            </w:r>
          </w:p>
          <w:p w14:paraId="100AEF37" w14:textId="77777777" w:rsidR="00613404" w:rsidRPr="00CB6B78" w:rsidRDefault="00613404" w:rsidP="0017355A">
            <w:pPr>
              <w:textAlignment w:val="auto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 xml:space="preserve">A UE capable of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operation that is in RRC_CONNECTED may initiate the procedure to report the Destination Layer-2 ID and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profile(s) associated with its interested service(s) that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DRX is applied, </w:t>
            </w:r>
            <w:r w:rsidRPr="00675A50">
              <w:rPr>
                <w:highlight w:val="yellow"/>
                <w:lang w:eastAsia="zh-CN"/>
              </w:rPr>
              <w:t xml:space="preserve">and to report the </w:t>
            </w:r>
            <w:proofErr w:type="gramStart"/>
            <w:r w:rsidRPr="00675A50">
              <w:rPr>
                <w:highlight w:val="yellow"/>
                <w:lang w:eastAsia="zh-CN"/>
              </w:rPr>
              <w:t>frequency(</w:t>
            </w:r>
            <w:proofErr w:type="spellStart"/>
            <w:proofErr w:type="gramEnd"/>
            <w:r w:rsidRPr="00675A50">
              <w:rPr>
                <w:highlight w:val="yellow"/>
                <w:lang w:eastAsia="zh-CN"/>
              </w:rPr>
              <w:t>ies</w:t>
            </w:r>
            <w:proofErr w:type="spellEnd"/>
            <w:r w:rsidRPr="00675A50">
              <w:rPr>
                <w:highlight w:val="yellow"/>
                <w:lang w:eastAsia="zh-CN"/>
              </w:rPr>
              <w:t xml:space="preserve">) and </w:t>
            </w:r>
            <w:proofErr w:type="spellStart"/>
            <w:r w:rsidRPr="00675A50">
              <w:rPr>
                <w:highlight w:val="yellow"/>
                <w:lang w:eastAsia="zh-CN"/>
              </w:rPr>
              <w:t>Tx</w:t>
            </w:r>
            <w:proofErr w:type="spellEnd"/>
            <w:r w:rsidRPr="00675A50">
              <w:rPr>
                <w:highlight w:val="yellow"/>
                <w:lang w:eastAsia="zh-CN"/>
              </w:rPr>
              <w:t xml:space="preserve"> Profile associated with each </w:t>
            </w:r>
            <w:proofErr w:type="spellStart"/>
            <w:r w:rsidRPr="00675A50">
              <w:rPr>
                <w:highlight w:val="yellow"/>
                <w:lang w:eastAsia="zh-CN"/>
              </w:rPr>
              <w:t>QoS</w:t>
            </w:r>
            <w:proofErr w:type="spellEnd"/>
            <w:r w:rsidRPr="00675A50">
              <w:rPr>
                <w:highlight w:val="yellow"/>
                <w:lang w:eastAsia="zh-CN"/>
              </w:rPr>
              <w:t xml:space="preserve"> flow, for NR </w:t>
            </w:r>
            <w:proofErr w:type="spellStart"/>
            <w:r w:rsidRPr="00675A50">
              <w:rPr>
                <w:highlight w:val="yellow"/>
                <w:lang w:eastAsia="zh-CN"/>
              </w:rPr>
              <w:t>sidelink</w:t>
            </w:r>
            <w:proofErr w:type="spellEnd"/>
            <w:r w:rsidRPr="00675A50">
              <w:rPr>
                <w:highlight w:val="yellow"/>
                <w:lang w:eastAsia="zh-CN"/>
              </w:rPr>
              <w:t xml:space="preserve"> </w:t>
            </w:r>
            <w:proofErr w:type="spellStart"/>
            <w:r w:rsidRPr="00675A50">
              <w:rPr>
                <w:highlight w:val="yellow"/>
                <w:lang w:eastAsia="zh-CN"/>
              </w:rPr>
              <w:t>groupcast</w:t>
            </w:r>
            <w:proofErr w:type="spellEnd"/>
            <w:r w:rsidRPr="00675A50">
              <w:rPr>
                <w:highlight w:val="yellow"/>
                <w:lang w:eastAsia="zh-CN"/>
              </w:rPr>
              <w:t xml:space="preserve"> or broadcast reception.</w:t>
            </w:r>
          </w:p>
        </w:tc>
      </w:tr>
    </w:tbl>
    <w:p w14:paraId="0A23C732" w14:textId="77777777" w:rsidR="00613404" w:rsidRPr="00C50FA1" w:rsidRDefault="00613404" w:rsidP="00C50FA1">
      <w:pPr>
        <w:overflowPunct/>
        <w:autoSpaceDE/>
        <w:autoSpaceDN/>
        <w:adjustRightInd/>
        <w:spacing w:before="180"/>
        <w:textAlignment w:val="auto"/>
        <w:rPr>
          <w:rFonts w:eastAsia="宋体"/>
          <w:noProof/>
          <w:lang w:eastAsia="zh-CN"/>
        </w:rPr>
      </w:pPr>
      <w:r w:rsidRPr="00C50FA1">
        <w:rPr>
          <w:rFonts w:eastAsia="宋体" w:hint="eastAsia"/>
          <w:noProof/>
          <w:lang w:eastAsia="zh-CN"/>
        </w:rPr>
        <w:t>Based on the above description, there are two issues:</w:t>
      </w:r>
    </w:p>
    <w:p w14:paraId="199D83D6" w14:textId="77777777" w:rsidR="00613404" w:rsidRPr="00C50FA1" w:rsidRDefault="00613404" w:rsidP="00646EF1">
      <w:pPr>
        <w:pStyle w:val="af3"/>
        <w:numPr>
          <w:ilvl w:val="0"/>
          <w:numId w:val="22"/>
        </w:numPr>
        <w:overflowPunct/>
        <w:autoSpaceDE/>
        <w:autoSpaceDN/>
        <w:adjustRightInd/>
        <w:ind w:left="851" w:hanging="425"/>
        <w:contextualSpacing w:val="0"/>
        <w:textAlignment w:val="auto"/>
        <w:rPr>
          <w:rFonts w:eastAsia="宋体"/>
          <w:noProof/>
          <w:lang w:eastAsia="zh-CN"/>
        </w:rPr>
      </w:pPr>
      <w:r w:rsidRPr="00C50FA1">
        <w:rPr>
          <w:rFonts w:eastAsia="宋体" w:hint="eastAsia"/>
          <w:noProof/>
          <w:lang w:eastAsia="zh-CN"/>
        </w:rPr>
        <w:t>Firstly, for SL UC, it should also report the frequency(ies) for each QoS flow.</w:t>
      </w:r>
    </w:p>
    <w:p w14:paraId="4AD764D6" w14:textId="77777777" w:rsidR="00613404" w:rsidRPr="00C50FA1" w:rsidRDefault="00613404" w:rsidP="00646EF1">
      <w:pPr>
        <w:pStyle w:val="af3"/>
        <w:numPr>
          <w:ilvl w:val="0"/>
          <w:numId w:val="22"/>
        </w:numPr>
        <w:overflowPunct/>
        <w:autoSpaceDE/>
        <w:autoSpaceDN/>
        <w:adjustRightInd/>
        <w:ind w:left="851" w:hanging="425"/>
        <w:contextualSpacing w:val="0"/>
        <w:textAlignment w:val="auto"/>
        <w:rPr>
          <w:rFonts w:eastAsia="宋体"/>
          <w:noProof/>
          <w:lang w:eastAsia="zh-CN"/>
        </w:rPr>
      </w:pPr>
      <w:r w:rsidRPr="00C50FA1">
        <w:rPr>
          <w:rFonts w:eastAsia="宋体" w:hint="eastAsia"/>
          <w:noProof/>
          <w:lang w:eastAsia="zh-CN"/>
        </w:rPr>
        <w:t>Secondly, the report of frequency(ies) is for CG/BC transmission, not reception.</w:t>
      </w:r>
    </w:p>
    <w:p w14:paraId="44443325" w14:textId="022C444A" w:rsidR="00613404" w:rsidRPr="00C50FA1" w:rsidRDefault="00613404" w:rsidP="00C50FA1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  <w:r w:rsidRPr="00C50FA1">
        <w:rPr>
          <w:rFonts w:eastAsia="宋体" w:hint="eastAsia"/>
          <w:noProof/>
          <w:lang w:eastAsia="zh-CN"/>
        </w:rPr>
        <w:t>The above two issues should be fixed.</w:t>
      </w:r>
    </w:p>
    <w:p w14:paraId="2E6E33A6" w14:textId="51CDFBC8" w:rsidR="00812A98" w:rsidRPr="00613404" w:rsidRDefault="00812A98" w:rsidP="000836DB">
      <w:pPr>
        <w:pStyle w:val="CRCoverPage"/>
        <w:numPr>
          <w:ilvl w:val="0"/>
          <w:numId w:val="21"/>
        </w:numPr>
        <w:spacing w:after="180"/>
        <w:ind w:left="422" w:hangingChars="210" w:hanging="422"/>
        <w:rPr>
          <w:rFonts w:eastAsiaTheme="minorEastAsia" w:hint="eastAsia"/>
          <w:b/>
          <w:noProof/>
          <w:u w:val="single"/>
          <w:lang w:eastAsia="zh-CN"/>
        </w:rPr>
      </w:pPr>
      <w:r>
        <w:rPr>
          <w:rFonts w:eastAsiaTheme="minorEastAsia" w:hint="eastAsia"/>
          <w:b/>
          <w:noProof/>
          <w:u w:val="single"/>
          <w:lang w:eastAsia="zh-CN"/>
        </w:rPr>
        <w:t>Issue 2</w:t>
      </w:r>
    </w:p>
    <w:p w14:paraId="076ADE46" w14:textId="77777777" w:rsidR="00613404" w:rsidRPr="00C50FA1" w:rsidRDefault="00613404" w:rsidP="00C50FA1">
      <w:pPr>
        <w:pStyle w:val="CRCoverPage"/>
        <w:spacing w:after="180"/>
        <w:rPr>
          <w:rFonts w:ascii="Times New Roman" w:eastAsiaTheme="minorEastAsia" w:hAnsi="Times New Roman"/>
          <w:noProof/>
          <w:lang w:eastAsia="zh-CN"/>
        </w:rPr>
      </w:pPr>
      <w:r w:rsidRPr="00C50FA1">
        <w:rPr>
          <w:rFonts w:ascii="Times New Roman" w:eastAsiaTheme="minorEastAsia" w:hAnsi="Times New Roman"/>
          <w:noProof/>
          <w:lang w:eastAsia="zh-CN"/>
        </w:rPr>
        <w:lastRenderedPageBreak/>
        <w:t xml:space="preserve">In RAN2#125bis meeting, RAN2 agreed that there is no Sidelink Carrier modification option based on </w:t>
      </w:r>
      <w:r w:rsidRPr="00C50FA1">
        <w:rPr>
          <w:rFonts w:ascii="Times New Roman" w:hAnsi="Times New Roman"/>
        </w:rPr>
        <w:t>5.8.9.1b.2</w:t>
      </w:r>
      <w:r w:rsidRPr="00C50FA1">
        <w:rPr>
          <w:rFonts w:ascii="Times New Roman" w:eastAsiaTheme="minorEastAsia" w:hAnsi="Times New Roman"/>
          <w:noProof/>
          <w:lang w:eastAsia="zh-CN"/>
        </w:rPr>
        <w:t xml:space="preserve"> Sidelink Carrier Configuration procedure. However, the corresponding procedure on SL carrier modificaiton are not removed in subclause 5.5.8.9.1 and subclause 5.5.8.9.3.</w:t>
      </w:r>
    </w:p>
    <w:p w14:paraId="6A56F3FF" w14:textId="2D7A8A0F" w:rsidR="00C50FA1" w:rsidRPr="00613404" w:rsidRDefault="00C50FA1" w:rsidP="000836DB">
      <w:pPr>
        <w:pStyle w:val="CRCoverPage"/>
        <w:numPr>
          <w:ilvl w:val="0"/>
          <w:numId w:val="21"/>
        </w:numPr>
        <w:spacing w:after="180"/>
        <w:ind w:left="422" w:hangingChars="210" w:hanging="422"/>
        <w:rPr>
          <w:rFonts w:eastAsiaTheme="minorEastAsia" w:hint="eastAsia"/>
          <w:b/>
          <w:noProof/>
          <w:u w:val="single"/>
          <w:lang w:eastAsia="zh-CN"/>
        </w:rPr>
      </w:pPr>
      <w:r>
        <w:rPr>
          <w:rFonts w:eastAsiaTheme="minorEastAsia" w:hint="eastAsia"/>
          <w:b/>
          <w:noProof/>
          <w:u w:val="single"/>
          <w:lang w:eastAsia="zh-CN"/>
        </w:rPr>
        <w:t>Issue 3</w:t>
      </w:r>
    </w:p>
    <w:p w14:paraId="7434E3F2" w14:textId="29DDD004" w:rsidR="00613404" w:rsidRDefault="00613404" w:rsidP="00C50FA1">
      <w:pPr>
        <w:overflowPunct/>
        <w:autoSpaceDE/>
        <w:autoSpaceDN/>
        <w:adjustRightInd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For </w:t>
      </w:r>
      <w:r w:rsidRPr="008F10CC">
        <w:rPr>
          <w:rFonts w:eastAsiaTheme="minorEastAsia"/>
          <w:i/>
          <w:noProof/>
          <w:lang w:eastAsia="zh-CN"/>
        </w:rPr>
        <w:t>sl-CarrierFailure</w:t>
      </w:r>
      <w:r>
        <w:rPr>
          <w:rFonts w:eastAsiaTheme="minorEastAsia" w:hint="eastAsia"/>
          <w:noProof/>
          <w:lang w:eastAsia="zh-CN"/>
        </w:rPr>
        <w:t xml:space="preserve">, its </w:t>
      </w:r>
      <w:r>
        <w:rPr>
          <w:rFonts w:eastAsiaTheme="minorEastAsia"/>
          <w:noProof/>
          <w:lang w:eastAsia="zh-CN"/>
        </w:rPr>
        <w:t>field</w:t>
      </w:r>
      <w:r>
        <w:rPr>
          <w:rFonts w:eastAsiaTheme="minorEastAsia" w:hint="eastAsia"/>
          <w:noProof/>
          <w:lang w:eastAsia="zh-CN"/>
        </w:rPr>
        <w:t xml:space="preserve"> description is to </w:t>
      </w:r>
      <w:r>
        <w:rPr>
          <w:rFonts w:eastAsiaTheme="minorEastAsia" w:hint="eastAsia"/>
          <w:lang w:eastAsia="zh-CN"/>
        </w:rPr>
        <w:t>i</w:t>
      </w:r>
      <w:r>
        <w:t>ndicate the carrier(s) where the per-carrier RLF has been indicated by lower layer</w:t>
      </w:r>
      <w:r>
        <w:rPr>
          <w:rFonts w:eastAsiaTheme="minorEastAsia" w:hint="eastAsia"/>
          <w:lang w:eastAsia="zh-CN"/>
        </w:rPr>
        <w:t xml:space="preserve">. In fact, the lower layer indicates the </w:t>
      </w:r>
      <w:r w:rsidRPr="008F10CC">
        <w:rPr>
          <w:rFonts w:eastAsiaTheme="minorEastAsia"/>
          <w:lang w:eastAsia="zh-CN"/>
        </w:rPr>
        <w:t xml:space="preserve">HARQ-based </w:t>
      </w:r>
      <w:proofErr w:type="spellStart"/>
      <w:r w:rsidRPr="00FC5390">
        <w:rPr>
          <w:rFonts w:eastAsiaTheme="minorEastAsia"/>
          <w:lang w:eastAsia="zh-CN"/>
        </w:rPr>
        <w:t>Sidelink</w:t>
      </w:r>
      <w:proofErr w:type="spellEnd"/>
      <w:r w:rsidRPr="00FC5390">
        <w:rPr>
          <w:rFonts w:eastAsiaTheme="minorEastAsia"/>
          <w:lang w:eastAsia="zh-CN"/>
        </w:rPr>
        <w:t xml:space="preserve"> carrier failure</w:t>
      </w:r>
      <w:r>
        <w:rPr>
          <w:rFonts w:eastAsiaTheme="minorEastAsia" w:hint="eastAsia"/>
          <w:lang w:eastAsia="zh-CN"/>
        </w:rPr>
        <w:t xml:space="preserve">, so the description is not aligned </w:t>
      </w:r>
      <w:r>
        <w:rPr>
          <w:rFonts w:eastAsiaTheme="minorEastAsia"/>
          <w:lang w:eastAsia="zh-CN"/>
        </w:rPr>
        <w:t>to the</w:t>
      </w:r>
      <w:r>
        <w:rPr>
          <w:rFonts w:eastAsiaTheme="minorEastAsia" w:hint="eastAsia"/>
          <w:lang w:eastAsia="zh-CN"/>
        </w:rPr>
        <w:t xml:space="preserve"> indication from lower layer.</w:t>
      </w:r>
    </w:p>
    <w:p w14:paraId="0FBA92AC" w14:textId="77777777" w:rsidR="005F5C9A" w:rsidRDefault="005F5C9A" w:rsidP="00C50FA1">
      <w:pPr>
        <w:overflowPunct/>
        <w:autoSpaceDE/>
        <w:autoSpaceDN/>
        <w:adjustRightInd/>
        <w:textAlignment w:val="auto"/>
        <w:rPr>
          <w:rFonts w:eastAsiaTheme="minorEastAsia" w:hint="eastAsia"/>
          <w:lang w:eastAsia="zh-CN"/>
        </w:rPr>
      </w:pPr>
    </w:p>
    <w:p w14:paraId="5A09EDF1" w14:textId="09B9B4F0" w:rsidR="00C50FA1" w:rsidRDefault="00C50FA1" w:rsidP="00C50FA1">
      <w:pPr>
        <w:overflowPunct/>
        <w:autoSpaceDE/>
        <w:autoSpaceDN/>
        <w:adjustRightInd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address above issues</w:t>
      </w:r>
      <w:r w:rsidR="005F5C9A">
        <w:rPr>
          <w:rFonts w:eastAsiaTheme="minorEastAsia" w:hint="eastAsia"/>
          <w:lang w:eastAsia="zh-CN"/>
        </w:rPr>
        <w:t xml:space="preserve"> 1~3</w:t>
      </w:r>
      <w:r>
        <w:rPr>
          <w:rFonts w:eastAsiaTheme="minorEastAsia" w:hint="eastAsia"/>
          <w:lang w:eastAsia="zh-CN"/>
        </w:rPr>
        <w:t xml:space="preserve">, the changes needed are proposed in the </w:t>
      </w:r>
      <w:r w:rsidR="000836DB">
        <w:rPr>
          <w:rFonts w:eastAsiaTheme="minorEastAsia" w:hint="eastAsia"/>
          <w:lang w:eastAsia="zh-CN"/>
        </w:rPr>
        <w:t>draft CR</w:t>
      </w:r>
      <w:r>
        <w:rPr>
          <w:rFonts w:eastAsiaTheme="minorEastAsia" w:hint="eastAsia"/>
          <w:lang w:eastAsia="zh-CN"/>
        </w:rPr>
        <w:t xml:space="preserve"> </w:t>
      </w:r>
      <w:r w:rsidR="000836DB">
        <w:rPr>
          <w:rFonts w:eastAsiaTheme="minorEastAsia" w:hint="eastAsia"/>
          <w:lang w:eastAsia="zh-CN"/>
        </w:rPr>
        <w:t xml:space="preserve">in the Annex. </w:t>
      </w:r>
      <w:r w:rsidR="000836DB">
        <w:rPr>
          <w:rFonts w:eastAsiaTheme="minorEastAsia"/>
          <w:lang w:eastAsia="zh-CN"/>
        </w:rPr>
        <w:t>I</w:t>
      </w:r>
      <w:r w:rsidR="000836DB">
        <w:rPr>
          <w:rFonts w:eastAsiaTheme="minorEastAsia" w:hint="eastAsia"/>
          <w:lang w:eastAsia="zh-CN"/>
        </w:rPr>
        <w:t xml:space="preserve">t is proposed RAN2 to agree on the draft CR in the Annex. </w:t>
      </w:r>
    </w:p>
    <w:p w14:paraId="1A58E265" w14:textId="7188E86F" w:rsidR="000836DB" w:rsidRPr="0014254B" w:rsidRDefault="000836DB" w:rsidP="00C50FA1">
      <w:pPr>
        <w:overflowPunct/>
        <w:autoSpaceDE/>
        <w:autoSpaceDN/>
        <w:adjustRightInd/>
        <w:textAlignment w:val="auto"/>
        <w:rPr>
          <w:rFonts w:ascii="Arial" w:eastAsia="宋体" w:hAnsi="Arial" w:hint="eastAsia"/>
          <w:b/>
          <w:noProof/>
          <w:sz w:val="24"/>
          <w:lang w:eastAsia="zh-CN"/>
        </w:rPr>
      </w:pPr>
      <w:r w:rsidRPr="0014254B">
        <w:rPr>
          <w:rFonts w:eastAsiaTheme="minorEastAsia" w:hint="eastAsia"/>
          <w:b/>
          <w:lang w:eastAsia="zh-CN"/>
        </w:rPr>
        <w:t xml:space="preserve">Proposal: RAN2 agrees the draft CR in the Annex. </w:t>
      </w:r>
    </w:p>
    <w:p w14:paraId="5BA4D3BE" w14:textId="01C251A7" w:rsidR="0014254B" w:rsidRDefault="0014254B" w:rsidP="0014254B">
      <w:pPr>
        <w:pStyle w:val="1"/>
        <w:spacing w:before="180"/>
        <w:ind w:left="738" w:hangingChars="205" w:hanging="738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ab/>
        <w:t>Conclusion</w:t>
      </w:r>
    </w:p>
    <w:p w14:paraId="16C31850" w14:textId="1F82D113" w:rsidR="0014254B" w:rsidRDefault="0014254B" w:rsidP="0014254B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This paper identifies some issues w.r.t. TS 38.331, and gives the following proposal:</w:t>
      </w:r>
    </w:p>
    <w:p w14:paraId="363BFA7D" w14:textId="77777777" w:rsidR="0014254B" w:rsidRPr="0014254B" w:rsidRDefault="0014254B" w:rsidP="0014254B">
      <w:pPr>
        <w:overflowPunct/>
        <w:autoSpaceDE/>
        <w:autoSpaceDN/>
        <w:adjustRightInd/>
        <w:textAlignment w:val="auto"/>
        <w:rPr>
          <w:rFonts w:ascii="Arial" w:eastAsia="宋体" w:hAnsi="Arial" w:hint="eastAsia"/>
          <w:b/>
          <w:noProof/>
          <w:sz w:val="24"/>
          <w:lang w:eastAsia="zh-CN"/>
        </w:rPr>
      </w:pPr>
      <w:r w:rsidRPr="0014254B">
        <w:rPr>
          <w:rFonts w:eastAsiaTheme="minorEastAsia" w:hint="eastAsia"/>
          <w:b/>
          <w:lang w:eastAsia="zh-CN"/>
        </w:rPr>
        <w:t xml:space="preserve">Proposal: RAN2 agrees the draft CR in the Annex. </w:t>
      </w:r>
    </w:p>
    <w:p w14:paraId="789B9C11" w14:textId="04E45BA1" w:rsidR="0014254B" w:rsidRDefault="0014254B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479BE1B1" w14:textId="558085BD" w:rsidR="0014254B" w:rsidRDefault="0014254B" w:rsidP="0014254B">
      <w:pPr>
        <w:pStyle w:val="1"/>
        <w:spacing w:before="180"/>
        <w:ind w:left="738" w:hangingChars="205" w:hanging="738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Annex: Draft CR to TS 38.331</w:t>
      </w:r>
    </w:p>
    <w:p w14:paraId="3E9793AE" w14:textId="399E6978" w:rsidR="005F5C9A" w:rsidRDefault="005F5C9A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22215F49" w14:textId="355A6B58" w:rsidR="006D69C0" w:rsidRPr="002C076B" w:rsidRDefault="006D69C0" w:rsidP="006D69C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zh-CN"/>
        </w:rPr>
      </w:pPr>
      <w:r w:rsidRPr="002C076B">
        <w:rPr>
          <w:rFonts w:ascii="Arial" w:eastAsia="宋体" w:hAnsi="Arial"/>
          <w:b/>
          <w:noProof/>
          <w:sz w:val="24"/>
          <w:lang w:eastAsia="en-US"/>
        </w:rPr>
        <w:lastRenderedPageBreak/>
        <w:t>3GPP TSG-</w:t>
      </w:r>
      <w:r w:rsidRPr="002C076B">
        <w:rPr>
          <w:rFonts w:ascii="Arial" w:eastAsia="宋体" w:hAnsi="Arial"/>
          <w:lang w:eastAsia="en-US"/>
        </w:rPr>
        <w:fldChar w:fldCharType="begin"/>
      </w:r>
      <w:r w:rsidRPr="002C076B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2C076B">
        <w:rPr>
          <w:rFonts w:ascii="Arial" w:eastAsia="宋体" w:hAnsi="Arial"/>
          <w:lang w:eastAsia="en-US"/>
        </w:rPr>
        <w:fldChar w:fldCharType="separate"/>
      </w:r>
      <w:r w:rsidRPr="002C076B">
        <w:rPr>
          <w:rFonts w:ascii="Arial" w:eastAsia="宋体" w:hAnsi="Arial" w:hint="eastAsia"/>
          <w:b/>
          <w:noProof/>
          <w:sz w:val="24"/>
          <w:lang w:eastAsia="zh-CN"/>
        </w:rPr>
        <w:t>RAN WG2</w:t>
      </w:r>
      <w:r w:rsidRPr="002C076B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2C076B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2C076B">
        <w:rPr>
          <w:rFonts w:ascii="Arial" w:eastAsia="宋体" w:hAnsi="Arial"/>
          <w:lang w:eastAsia="en-US"/>
        </w:rPr>
        <w:fldChar w:fldCharType="begin"/>
      </w:r>
      <w:r w:rsidRPr="002C076B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2C076B">
        <w:rPr>
          <w:rFonts w:ascii="Arial" w:eastAsia="宋体" w:hAnsi="Arial"/>
          <w:lang w:eastAsia="en-US"/>
        </w:rPr>
        <w:fldChar w:fldCharType="separate"/>
      </w:r>
      <w:r w:rsidRPr="002C076B">
        <w:rPr>
          <w:rFonts w:ascii="Arial" w:eastAsia="宋体" w:hAnsi="Arial" w:hint="eastAsia"/>
          <w:b/>
          <w:noProof/>
          <w:sz w:val="24"/>
          <w:lang w:eastAsia="zh-CN"/>
        </w:rPr>
        <w:t>125bis</w:t>
      </w:r>
      <w:r w:rsidRPr="002C076B">
        <w:rPr>
          <w:rFonts w:ascii="Arial" w:eastAsia="宋体" w:hAnsi="Arial"/>
          <w:lang w:eastAsia="en-US"/>
        </w:rPr>
        <w:fldChar w:fldCharType="end"/>
      </w:r>
      <w:r w:rsidRPr="002C076B">
        <w:rPr>
          <w:rFonts w:ascii="Arial" w:eastAsia="宋体" w:hAnsi="Arial"/>
          <w:lang w:eastAsia="en-US"/>
        </w:rPr>
        <w:fldChar w:fldCharType="begin"/>
      </w:r>
      <w:r w:rsidRPr="002C076B">
        <w:rPr>
          <w:rFonts w:ascii="Arial" w:eastAsia="宋体" w:hAnsi="Arial"/>
          <w:lang w:eastAsia="en-US"/>
        </w:rPr>
        <w:instrText xml:space="preserve"> DOCPROPERTY  MtgTitle  \* MERGEFORMAT </w:instrText>
      </w:r>
      <w:r w:rsidRPr="002C076B">
        <w:rPr>
          <w:rFonts w:ascii="Arial" w:eastAsia="宋体" w:hAnsi="Arial"/>
          <w:lang w:eastAsia="en-US"/>
        </w:rPr>
        <w:fldChar w:fldCharType="end"/>
      </w:r>
      <w:r w:rsidRPr="002C076B">
        <w:rPr>
          <w:rFonts w:ascii="Arial" w:eastAsia="宋体" w:hAnsi="Arial"/>
          <w:b/>
          <w:i/>
          <w:noProof/>
          <w:sz w:val="28"/>
          <w:lang w:eastAsia="en-US"/>
        </w:rPr>
        <w:t xml:space="preserve"> </w:t>
      </w:r>
      <w:r w:rsidRPr="002C076B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2C076B">
        <w:rPr>
          <w:rFonts w:ascii="Arial" w:eastAsia="宋体" w:hAnsi="Arial" w:hint="eastAsia"/>
          <w:b/>
          <w:i/>
          <w:noProof/>
          <w:sz w:val="28"/>
          <w:lang w:eastAsia="zh-CN"/>
        </w:rPr>
        <w:t>R2-210xxxx</w:t>
      </w:r>
    </w:p>
    <w:p w14:paraId="75514B55" w14:textId="77777777" w:rsidR="006D69C0" w:rsidRPr="002C076B" w:rsidRDefault="006D69C0" w:rsidP="006D69C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val="de-DE" w:eastAsia="zh-CN"/>
        </w:rPr>
      </w:pPr>
      <w:r w:rsidRPr="002C076B">
        <w:rPr>
          <w:rFonts w:ascii="Arial" w:eastAsia="宋体" w:hAnsi="Arial"/>
          <w:b/>
          <w:noProof/>
          <w:sz w:val="24"/>
          <w:lang w:val="de-DE" w:eastAsia="en-US"/>
        </w:rPr>
        <w:t>Changsha, China, April 15th–19th,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69C0" w:rsidRPr="002C076B" w14:paraId="5CB7472B" w14:textId="77777777" w:rsidTr="00BA37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40316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D69C0" w:rsidRPr="002C076B" w14:paraId="677CA606" w14:textId="77777777" w:rsidTr="00BA3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3733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D69C0" w:rsidRPr="002C076B" w14:paraId="1B3DA463" w14:textId="77777777" w:rsidTr="00BA3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A0FD1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630888B0" w14:textId="77777777" w:rsidTr="00BA375D">
        <w:tc>
          <w:tcPr>
            <w:tcW w:w="142" w:type="dxa"/>
            <w:tcBorders>
              <w:left w:val="single" w:sz="4" w:space="0" w:color="auto"/>
            </w:tcBorders>
          </w:tcPr>
          <w:p w14:paraId="26D82D2D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E49EE90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 w:rsidRPr="002C076B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0551F4A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 w:rsidRPr="002C076B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2E16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392D7A71" w14:textId="77777777" w:rsidR="006D69C0" w:rsidRPr="002C076B" w:rsidRDefault="006D69C0" w:rsidP="00BA375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BF14F9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5D9458B7" w14:textId="77777777" w:rsidR="006D69C0" w:rsidRPr="002C076B" w:rsidRDefault="006D69C0" w:rsidP="00BA375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1C5088" w14:textId="39A922B2" w:rsidR="006D69C0" w:rsidRPr="002C076B" w:rsidRDefault="006D69C0" w:rsidP="001B22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2C076B">
              <w:rPr>
                <w:rFonts w:ascii="Arial" w:eastAsia="宋体" w:hAnsi="Arial"/>
                <w:lang w:eastAsia="en-US"/>
              </w:rPr>
              <w:fldChar w:fldCharType="begin"/>
            </w:r>
            <w:r w:rsidRPr="002C076B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2C076B">
              <w:rPr>
                <w:rFonts w:ascii="Arial" w:eastAsia="宋体" w:hAnsi="Arial"/>
                <w:lang w:eastAsia="en-US"/>
              </w:rPr>
              <w:fldChar w:fldCharType="separate"/>
            </w:r>
            <w:r w:rsidRPr="002C076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18.1.0</w:t>
            </w:r>
            <w:r w:rsidRPr="002C076B">
              <w:rPr>
                <w:rFonts w:ascii="Arial" w:eastAsia="宋体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220A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D69C0" w:rsidRPr="002C076B" w14:paraId="51629C4F" w14:textId="77777777" w:rsidTr="00BA3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A479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D69C0" w:rsidRPr="002C076B" w14:paraId="358423CA" w14:textId="77777777" w:rsidTr="00BA37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3612F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2C076B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2C076B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C076B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C076B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1" w:history="1">
              <w:r w:rsidRPr="002C076B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C076B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6D69C0" w:rsidRPr="002C076B" w14:paraId="0C1346DF" w14:textId="77777777" w:rsidTr="00BA375D">
        <w:tc>
          <w:tcPr>
            <w:tcW w:w="9641" w:type="dxa"/>
            <w:gridSpan w:val="9"/>
          </w:tcPr>
          <w:p w14:paraId="295DBC73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A928A3D" w14:textId="77777777" w:rsidR="006D69C0" w:rsidRPr="002C076B" w:rsidRDefault="006D69C0" w:rsidP="006D69C0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69C0" w:rsidRPr="002C076B" w14:paraId="4B5002CB" w14:textId="77777777" w:rsidTr="00BA375D">
        <w:tc>
          <w:tcPr>
            <w:tcW w:w="2835" w:type="dxa"/>
          </w:tcPr>
          <w:p w14:paraId="42CE2CF6" w14:textId="77777777" w:rsidR="006D69C0" w:rsidRPr="002C076B" w:rsidRDefault="006D69C0" w:rsidP="00BA375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A9FBB4C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13BF5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60EAE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DF989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42CACBD2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A02F7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50A91B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42F85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787FACA" w14:textId="77777777" w:rsidR="006D69C0" w:rsidRPr="002C076B" w:rsidRDefault="006D69C0" w:rsidP="006D69C0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69C0" w:rsidRPr="002C076B" w14:paraId="049D7EA6" w14:textId="77777777" w:rsidTr="00BA375D">
        <w:tc>
          <w:tcPr>
            <w:tcW w:w="9640" w:type="dxa"/>
            <w:gridSpan w:val="11"/>
          </w:tcPr>
          <w:p w14:paraId="16ACF772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7A5900DB" w14:textId="77777777" w:rsidTr="002F30FF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105C8E" w14:textId="77777777" w:rsidR="006D69C0" w:rsidRPr="002C076B" w:rsidRDefault="006D69C0" w:rsidP="00BA375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B7A8A" w14:textId="00C2AF1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Correction</w:t>
            </w:r>
            <w:r w:rsidR="00724340">
              <w:rPr>
                <w:rFonts w:ascii="Arial" w:eastAsiaTheme="minorEastAsia" w:hAnsi="Arial" w:hint="eastAsia"/>
                <w:noProof/>
                <w:lang w:eastAsia="zh-CN"/>
              </w:rPr>
              <w:t>s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to SL CA</w:t>
            </w:r>
          </w:p>
        </w:tc>
      </w:tr>
      <w:tr w:rsidR="006D69C0" w:rsidRPr="002C076B" w14:paraId="28287E92" w14:textId="77777777" w:rsidTr="00BA375D">
        <w:tc>
          <w:tcPr>
            <w:tcW w:w="1843" w:type="dxa"/>
            <w:tcBorders>
              <w:left w:val="single" w:sz="4" w:space="0" w:color="auto"/>
            </w:tcBorders>
          </w:tcPr>
          <w:p w14:paraId="4382D402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0C33B6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07AA0919" w14:textId="77777777" w:rsidTr="00BA375D">
        <w:tc>
          <w:tcPr>
            <w:tcW w:w="1843" w:type="dxa"/>
            <w:tcBorders>
              <w:left w:val="single" w:sz="4" w:space="0" w:color="auto"/>
            </w:tcBorders>
          </w:tcPr>
          <w:p w14:paraId="348C7C62" w14:textId="77777777" w:rsidR="006D69C0" w:rsidRPr="002C076B" w:rsidRDefault="006D69C0" w:rsidP="00BA375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C912C" w14:textId="77777777" w:rsidR="006D69C0" w:rsidRPr="002C076B" w:rsidRDefault="006D69C0" w:rsidP="00A65B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C076B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6D69C0" w:rsidRPr="002C076B" w14:paraId="740AD2EB" w14:textId="77777777" w:rsidTr="00BA375D">
        <w:tc>
          <w:tcPr>
            <w:tcW w:w="1843" w:type="dxa"/>
            <w:tcBorders>
              <w:left w:val="single" w:sz="4" w:space="0" w:color="auto"/>
            </w:tcBorders>
          </w:tcPr>
          <w:p w14:paraId="212BBBD5" w14:textId="77777777" w:rsidR="006D69C0" w:rsidRPr="002C076B" w:rsidRDefault="006D69C0" w:rsidP="00BA375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19340" w14:textId="77777777" w:rsidR="006D69C0" w:rsidRPr="002C076B" w:rsidRDefault="006D69C0" w:rsidP="00A65B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C076B">
              <w:rPr>
                <w:rFonts w:ascii="Arial" w:eastAsia="宋体" w:hAnsi="Arial" w:hint="eastAsia"/>
                <w:lang w:eastAsia="zh-CN"/>
              </w:rPr>
              <w:t>RAN2</w:t>
            </w:r>
          </w:p>
        </w:tc>
      </w:tr>
      <w:tr w:rsidR="006D69C0" w:rsidRPr="002C076B" w14:paraId="5E9BADED" w14:textId="77777777" w:rsidTr="00BA375D">
        <w:tc>
          <w:tcPr>
            <w:tcW w:w="1843" w:type="dxa"/>
            <w:tcBorders>
              <w:left w:val="single" w:sz="4" w:space="0" w:color="auto"/>
            </w:tcBorders>
          </w:tcPr>
          <w:p w14:paraId="5E4A64F3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FA78D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500C79EB" w14:textId="77777777" w:rsidTr="00BA375D">
        <w:tc>
          <w:tcPr>
            <w:tcW w:w="1843" w:type="dxa"/>
            <w:tcBorders>
              <w:left w:val="single" w:sz="4" w:space="0" w:color="auto"/>
            </w:tcBorders>
          </w:tcPr>
          <w:p w14:paraId="156C57E8" w14:textId="77777777" w:rsidR="006D69C0" w:rsidRPr="002C076B" w:rsidRDefault="006D69C0" w:rsidP="00BA375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52DF4" w14:textId="068B2BE6" w:rsidR="006D69C0" w:rsidRPr="002C076B" w:rsidRDefault="006D69C0" w:rsidP="00A65B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D69C0">
              <w:rPr>
                <w:rFonts w:ascii="Arial" w:eastAsia="宋体" w:hAnsi="Arial"/>
                <w:lang w:eastAsia="zh-CN"/>
              </w:rP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4270DF3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FA79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CC2DD" w14:textId="1A6FF58D" w:rsidR="006D69C0" w:rsidRPr="002C076B" w:rsidRDefault="006D69C0" w:rsidP="00A65B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C076B">
              <w:rPr>
                <w:rFonts w:ascii="Arial" w:eastAsia="宋体" w:hAnsi="Arial" w:hint="eastAsia"/>
                <w:lang w:eastAsia="zh-CN"/>
              </w:rPr>
              <w:t>2024-04-05</w:t>
            </w:r>
          </w:p>
        </w:tc>
      </w:tr>
      <w:tr w:rsidR="006D69C0" w:rsidRPr="002C076B" w14:paraId="64D23D6F" w14:textId="77777777" w:rsidTr="00BA375D">
        <w:tc>
          <w:tcPr>
            <w:tcW w:w="1843" w:type="dxa"/>
            <w:tcBorders>
              <w:left w:val="single" w:sz="4" w:space="0" w:color="auto"/>
            </w:tcBorders>
          </w:tcPr>
          <w:p w14:paraId="09ADF9DA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256CCA0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6F50B51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1BFD93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C4AE6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3D13EE15" w14:textId="77777777" w:rsidTr="00BA37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8BC109" w14:textId="77777777" w:rsidR="006D69C0" w:rsidRPr="002C076B" w:rsidRDefault="006D69C0" w:rsidP="00BA375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95DD2" w14:textId="77777777" w:rsidR="006D69C0" w:rsidRPr="002C076B" w:rsidRDefault="006D69C0" w:rsidP="00A65BC2">
            <w:pPr>
              <w:overflowPunct/>
              <w:autoSpaceDE/>
              <w:autoSpaceDN/>
              <w:adjustRightInd/>
              <w:spacing w:after="0"/>
              <w:ind w:right="-609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  <w:r w:rsidRPr="002C076B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111C2E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2D0DA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C30140" w14:textId="41E508C9" w:rsidR="006D69C0" w:rsidRPr="002C076B" w:rsidRDefault="006D69C0" w:rsidP="00A65B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C076B">
              <w:rPr>
                <w:rFonts w:ascii="Arial" w:eastAsia="宋体" w:hAnsi="Arial" w:hint="eastAsia"/>
                <w:lang w:eastAsia="zh-CN"/>
              </w:rPr>
              <w:t>Rel-18</w:t>
            </w:r>
          </w:p>
        </w:tc>
      </w:tr>
      <w:tr w:rsidR="006D69C0" w:rsidRPr="002C076B" w14:paraId="213E3D5A" w14:textId="77777777" w:rsidTr="00BA37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A182CE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23F740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2C076B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C076B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2C076B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2C076B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2C076B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2C076B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1D100A1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2C076B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2C076B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C076B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20B08" w14:textId="77777777" w:rsidR="006D69C0" w:rsidRPr="002C076B" w:rsidRDefault="006D69C0" w:rsidP="00BA375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2C076B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Rel-17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2C076B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D69C0" w:rsidRPr="002C076B" w14:paraId="0D9B7E75" w14:textId="77777777" w:rsidTr="00BA375D">
        <w:tc>
          <w:tcPr>
            <w:tcW w:w="1843" w:type="dxa"/>
          </w:tcPr>
          <w:p w14:paraId="6BC45A8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6D17C5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45C50053" w14:textId="77777777" w:rsidTr="00BA3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EFD1D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C9778" w14:textId="030A6C2F" w:rsidR="006D69C0" w:rsidRPr="00675A50" w:rsidRDefault="006D69C0" w:rsidP="006D69C0">
            <w:pPr>
              <w:pStyle w:val="CRCoverPage"/>
              <w:numPr>
                <w:ilvl w:val="0"/>
                <w:numId w:val="10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Pr="005429A8">
              <w:rPr>
                <w:rFonts w:hint="eastAsia"/>
                <w:noProof/>
                <w:lang w:eastAsia="zh-CN"/>
              </w:rPr>
              <w:t xml:space="preserve"> the description of </w:t>
            </w:r>
            <w:r w:rsidR="00531580">
              <w:rPr>
                <w:rFonts w:hint="eastAsia"/>
                <w:noProof/>
                <w:lang w:eastAsia="zh-CN"/>
              </w:rPr>
              <w:t>subclause</w:t>
            </w:r>
            <w:r w:rsidR="00A37AD1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5429A8">
              <w:rPr>
                <w:noProof/>
                <w:lang w:eastAsia="zh-CN"/>
              </w:rPr>
              <w:t>5.8.3</w:t>
            </w:r>
            <w:r>
              <w:rPr>
                <w:noProof/>
                <w:lang w:eastAsia="zh-CN"/>
              </w:rPr>
              <w:t>.1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5429A8">
              <w:rPr>
                <w:noProof/>
                <w:lang w:eastAsia="zh-CN"/>
              </w:rPr>
              <w:t>General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part, it </w:t>
            </w:r>
            <w:r w:rsidR="00A37AD1">
              <w:rPr>
                <w:rFonts w:eastAsiaTheme="minorEastAsia" w:hint="eastAsia"/>
                <w:noProof/>
                <w:lang w:eastAsia="zh-CN"/>
              </w:rPr>
              <w:t>captured that the sidelinkUEInformation is reporting mapped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frequency(ies) for each QoS flow related to NR sidelink communication</w:t>
            </w:r>
            <w:r w:rsidRPr="008E7196">
              <w:rPr>
                <w:rFonts w:eastAsiaTheme="minorEastAsia" w:hint="eastAsia"/>
                <w:noProof/>
                <w:highlight w:val="yellow"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675A50">
              <w:rPr>
                <w:noProof/>
                <w:lang w:eastAsia="zh-CN"/>
              </w:rPr>
              <w:t xml:space="preserve">However, </w:t>
            </w:r>
            <w:r w:rsidR="00A37AD1">
              <w:rPr>
                <w:noProof/>
                <w:lang w:eastAsia="zh-CN"/>
              </w:rPr>
              <w:t>in</w:t>
            </w:r>
            <w:r w:rsidR="00A37AD1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37AD1">
              <w:rPr>
                <w:rFonts w:hint="eastAsia"/>
                <w:noProof/>
                <w:lang w:eastAsia="zh-CN"/>
              </w:rPr>
              <w:t>subclause</w:t>
            </w:r>
            <w:r w:rsidR="00A37AD1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675A50">
              <w:rPr>
                <w:noProof/>
                <w:lang w:eastAsia="zh-CN"/>
              </w:rPr>
              <w:t>5.8.3.2 Initiation</w:t>
            </w:r>
            <w:r w:rsidRPr="00675A50">
              <w:rPr>
                <w:rFonts w:hint="eastAsia"/>
                <w:noProof/>
                <w:lang w:eastAsia="zh-CN"/>
              </w:rPr>
              <w:t xml:space="preserve"> part</w:t>
            </w:r>
            <w:r w:rsidR="00A37AD1" w:rsidRPr="00A37AD1">
              <w:rPr>
                <w:rFonts w:hint="eastAsia"/>
                <w:noProof/>
                <w:lang w:eastAsia="zh-CN"/>
              </w:rPr>
              <w:t>,</w:t>
            </w:r>
            <w:r w:rsidR="00A37AD1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37AD1" w:rsidRPr="00A37AD1">
              <w:rPr>
                <w:rFonts w:hint="eastAsia"/>
                <w:noProof/>
                <w:lang w:eastAsia="zh-CN"/>
              </w:rPr>
              <w:t>it</w:t>
            </w:r>
            <w:r w:rsidRPr="00A37AD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only mention</w:t>
            </w:r>
            <w:r w:rsidR="00A37AD1">
              <w:rPr>
                <w:rFonts w:eastAsiaTheme="minorEastAsia" w:hint="eastAsia"/>
                <w:noProof/>
                <w:lang w:eastAsia="zh-CN"/>
              </w:rPr>
              <w:t>ed</w:t>
            </w:r>
            <w:r w:rsidRPr="00675A50">
              <w:rPr>
                <w:rFonts w:hint="eastAsia"/>
                <w:noProof/>
                <w:lang w:eastAsia="zh-CN"/>
              </w:rPr>
              <w:t xml:space="preserve"> tha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UE needs </w:t>
            </w:r>
            <w:r w:rsidRPr="00675A50">
              <w:rPr>
                <w:noProof/>
                <w:lang w:eastAsia="zh-CN"/>
              </w:rPr>
              <w:t>report the frequency(ies) and Tx Profil</w:t>
            </w:r>
            <w:r>
              <w:rPr>
                <w:noProof/>
                <w:lang w:eastAsia="zh-CN"/>
              </w:rPr>
              <w:t>e associated with each QoS flow</w:t>
            </w:r>
            <w:r w:rsidRPr="00675A50">
              <w:rPr>
                <w:noProof/>
                <w:lang w:eastAsia="zh-CN"/>
              </w:rPr>
              <w:t xml:space="preserve"> for NR sidelink groupcast or broadcast reception.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tbl>
            <w:tblPr>
              <w:tblStyle w:val="af1"/>
              <w:tblW w:w="0" w:type="auto"/>
              <w:tblInd w:w="460" w:type="dxa"/>
              <w:tblLayout w:type="fixed"/>
              <w:tblLook w:val="04A0" w:firstRow="1" w:lastRow="0" w:firstColumn="1" w:lastColumn="0" w:noHBand="0" w:noVBand="1"/>
            </w:tblPr>
            <w:tblGrid>
              <w:gridCol w:w="6251"/>
            </w:tblGrid>
            <w:tr w:rsidR="006D69C0" w14:paraId="48BF6FA6" w14:textId="77777777" w:rsidTr="00BA375D">
              <w:trPr>
                <w:trHeight w:val="835"/>
              </w:trPr>
              <w:tc>
                <w:tcPr>
                  <w:tcW w:w="6251" w:type="dxa"/>
                </w:tcPr>
                <w:p w14:paraId="211BD90C" w14:textId="77777777" w:rsidR="006D69C0" w:rsidRDefault="006D69C0" w:rsidP="00BA375D">
                  <w:pPr>
                    <w:textAlignment w:val="auto"/>
                    <w:rPr>
                      <w:rFonts w:ascii="Arial" w:eastAsiaTheme="minorEastAsia" w:hAnsi="Arial"/>
                      <w:noProof/>
                      <w:lang w:eastAsia="zh-CN"/>
                    </w:rPr>
                  </w:pPr>
                  <w:r w:rsidRPr="005429A8">
                    <w:rPr>
                      <w:rFonts w:ascii="Arial" w:hAnsi="Arial"/>
                      <w:noProof/>
                      <w:lang w:eastAsia="zh-CN"/>
                    </w:rPr>
                    <w:t>5.8.3</w:t>
                  </w:r>
                  <w:r>
                    <w:rPr>
                      <w:noProof/>
                      <w:lang w:eastAsia="zh-CN"/>
                    </w:rPr>
                    <w:t>.1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 xml:space="preserve"> </w:t>
                  </w:r>
                  <w:r w:rsidRPr="005429A8">
                    <w:rPr>
                      <w:rFonts w:ascii="Arial" w:hAnsi="Arial"/>
                      <w:noProof/>
                      <w:lang w:eastAsia="zh-CN"/>
                    </w:rPr>
                    <w:t>General</w:t>
                  </w:r>
                </w:p>
                <w:p w14:paraId="44625DFA" w14:textId="77777777" w:rsidR="006D69C0" w:rsidRPr="00A37819" w:rsidRDefault="006D69C0" w:rsidP="00BA375D">
                  <w:pPr>
                    <w:textAlignment w:val="auto"/>
                  </w:pPr>
                  <w:r w:rsidRPr="00A37819">
                    <w:t xml:space="preserve">The purpose of this procedure is to inform </w:t>
                  </w:r>
                  <w:r w:rsidRPr="00A37819">
                    <w:rPr>
                      <w:lang w:eastAsia="zh-CN"/>
                    </w:rPr>
                    <w:t>the network</w:t>
                  </w:r>
                  <w:r w:rsidRPr="00A37819">
                    <w:t xml:space="preserve"> that the UE:</w:t>
                  </w:r>
                </w:p>
                <w:p w14:paraId="0CBC17A4" w14:textId="77777777" w:rsidR="006D69C0" w:rsidRPr="00A37819" w:rsidRDefault="006D69C0" w:rsidP="00BA375D">
                  <w:pPr>
                    <w:ind w:left="568" w:hanging="284"/>
                    <w:textAlignment w:val="auto"/>
                  </w:pPr>
                  <w:r w:rsidRPr="00A37819">
                    <w:t>-</w:t>
                  </w:r>
                  <w:r w:rsidRPr="00A37819">
                    <w:tab/>
                    <w:t xml:space="preserve">is interested or no longer interested to receive or transmit NR </w:t>
                  </w:r>
                  <w:proofErr w:type="spellStart"/>
                  <w:r w:rsidRPr="00A37819">
                    <w:t>sidelink</w:t>
                  </w:r>
                  <w:proofErr w:type="spellEnd"/>
                  <w:r w:rsidRPr="00A37819">
                    <w:t xml:space="preserve"> communication/discovery/positioning,</w:t>
                  </w:r>
                </w:p>
                <w:p w14:paraId="26E39D8F" w14:textId="77777777" w:rsidR="006D69C0" w:rsidRPr="00A37819" w:rsidRDefault="006D69C0" w:rsidP="00BA375D">
                  <w:pPr>
                    <w:ind w:left="568" w:hanging="284"/>
                    <w:textAlignment w:val="auto"/>
                  </w:pPr>
                  <w:r w:rsidRPr="00A37819">
                    <w:t>-</w:t>
                  </w:r>
                  <w:r w:rsidRPr="00A37819">
                    <w:tab/>
                    <w:t xml:space="preserve">is requesting assignment or release of transmission resource for NR </w:t>
                  </w:r>
                  <w:proofErr w:type="spellStart"/>
                  <w:r w:rsidRPr="00A37819">
                    <w:t>sidelink</w:t>
                  </w:r>
                  <w:proofErr w:type="spellEnd"/>
                  <w:r w:rsidRPr="00A37819">
                    <w:t xml:space="preserve"> communication/discovery/positioning,</w:t>
                  </w:r>
                </w:p>
                <w:p w14:paraId="05204C85" w14:textId="77777777" w:rsidR="006D69C0" w:rsidRPr="00A37819" w:rsidRDefault="006D69C0" w:rsidP="00BA375D">
                  <w:pPr>
                    <w:ind w:left="568" w:hanging="284"/>
                    <w:textAlignment w:val="auto"/>
                  </w:pPr>
                  <w:r w:rsidRPr="00A37819">
                    <w:t>-</w:t>
                  </w:r>
                  <w:r w:rsidRPr="00A37819">
                    <w:tab/>
                    <w:t xml:space="preserve">is reporting </w:t>
                  </w:r>
                  <w:proofErr w:type="spellStart"/>
                  <w:r w:rsidRPr="00A37819">
                    <w:t>QoS</w:t>
                  </w:r>
                  <w:proofErr w:type="spellEnd"/>
                  <w:r w:rsidRPr="00A37819">
                    <w:t xml:space="preserve"> parameters and </w:t>
                  </w:r>
                  <w:proofErr w:type="spellStart"/>
                  <w:r w:rsidRPr="00A37819">
                    <w:t>QoS</w:t>
                  </w:r>
                  <w:proofErr w:type="spellEnd"/>
                  <w:r w:rsidRPr="00A37819">
                    <w:t xml:space="preserve"> profile(s) related to NR </w:t>
                  </w:r>
                  <w:proofErr w:type="spellStart"/>
                  <w:r w:rsidRPr="00A37819">
                    <w:t>sidelink</w:t>
                  </w:r>
                  <w:proofErr w:type="spellEnd"/>
                  <w:r w:rsidRPr="00A37819">
                    <w:t xml:space="preserve"> communication,</w:t>
                  </w:r>
                </w:p>
                <w:p w14:paraId="43244E6D" w14:textId="77777777" w:rsidR="006D69C0" w:rsidRPr="00A37819" w:rsidRDefault="006D69C0" w:rsidP="00BA375D">
                  <w:pPr>
                    <w:ind w:left="568" w:hanging="284"/>
                    <w:textAlignment w:val="auto"/>
                  </w:pPr>
                  <w:r w:rsidRPr="00675A50">
                    <w:rPr>
                      <w:highlight w:val="yellow"/>
                    </w:rPr>
                    <w:t>-</w:t>
                  </w:r>
                  <w:r w:rsidRPr="00675A50">
                    <w:rPr>
                      <w:highlight w:val="yellow"/>
                    </w:rPr>
                    <w:tab/>
                    <w:t>is reporting mapped frequency(</w:t>
                  </w:r>
                  <w:proofErr w:type="spellStart"/>
                  <w:r w:rsidRPr="00675A50">
                    <w:rPr>
                      <w:highlight w:val="yellow"/>
                    </w:rPr>
                    <w:t>ies</w:t>
                  </w:r>
                  <w:proofErr w:type="spellEnd"/>
                  <w:r w:rsidRPr="00675A50">
                    <w:rPr>
                      <w:highlight w:val="yellow"/>
                    </w:rPr>
                    <w:t xml:space="preserve">) for each </w:t>
                  </w:r>
                  <w:proofErr w:type="spellStart"/>
                  <w:r w:rsidRPr="00675A50">
                    <w:rPr>
                      <w:highlight w:val="yellow"/>
                    </w:rPr>
                    <w:t>QoS</w:t>
                  </w:r>
                  <w:proofErr w:type="spellEnd"/>
                  <w:r w:rsidRPr="00675A50">
                    <w:rPr>
                      <w:highlight w:val="yellow"/>
                    </w:rPr>
                    <w:t xml:space="preserve"> flow related to NR </w:t>
                  </w:r>
                  <w:proofErr w:type="spellStart"/>
                  <w:r w:rsidRPr="00675A50">
                    <w:rPr>
                      <w:highlight w:val="yellow"/>
                    </w:rPr>
                    <w:t>sidelink</w:t>
                  </w:r>
                  <w:proofErr w:type="spellEnd"/>
                  <w:r w:rsidRPr="00675A50">
                    <w:rPr>
                      <w:highlight w:val="yellow"/>
                    </w:rPr>
                    <w:t xml:space="preserve"> communication,</w:t>
                  </w:r>
                </w:p>
                <w:p w14:paraId="62E189B5" w14:textId="77777777" w:rsidR="006D69C0" w:rsidRDefault="006D69C0" w:rsidP="00BA375D">
                  <w:pPr>
                    <w:ind w:left="568" w:hanging="284"/>
                    <w:textAlignment w:val="auto"/>
                    <w:rPr>
                      <w:rFonts w:eastAsiaTheme="minorEastAsia"/>
                      <w:lang w:eastAsia="zh-CN"/>
                    </w:rPr>
                  </w:pPr>
                  <w:r w:rsidRPr="00A37819">
                    <w:t>-</w:t>
                  </w:r>
                  <w:r w:rsidRPr="00A37819">
                    <w:tab/>
                    <w:t xml:space="preserve">is reporting associated </w:t>
                  </w:r>
                  <w:proofErr w:type="spellStart"/>
                  <w:r w:rsidRPr="00A37819">
                    <w:t>Tx</w:t>
                  </w:r>
                  <w:proofErr w:type="spellEnd"/>
                  <w:r w:rsidRPr="00A37819">
                    <w:t xml:space="preserve"> Profile for each </w:t>
                  </w:r>
                  <w:proofErr w:type="spellStart"/>
                  <w:r w:rsidRPr="00A37819">
                    <w:t>QoS</w:t>
                  </w:r>
                  <w:proofErr w:type="spellEnd"/>
                  <w:r w:rsidRPr="00A37819">
                    <w:t xml:space="preserve"> flow related to NR </w:t>
                  </w:r>
                  <w:proofErr w:type="spellStart"/>
                  <w:r w:rsidRPr="00A37819">
                    <w:t>sidelink</w:t>
                  </w:r>
                  <w:proofErr w:type="spellEnd"/>
                  <w:r w:rsidRPr="00A37819">
                    <w:t xml:space="preserve"> </w:t>
                  </w:r>
                  <w:proofErr w:type="spellStart"/>
                  <w:r w:rsidRPr="00A37819">
                    <w:t>groupcast</w:t>
                  </w:r>
                  <w:proofErr w:type="spellEnd"/>
                  <w:r w:rsidRPr="00A37819">
                    <w:t xml:space="preserve"> and broadcast communication,</w:t>
                  </w:r>
                </w:p>
                <w:p w14:paraId="016CC3FE" w14:textId="77777777" w:rsidR="006D69C0" w:rsidRDefault="006D69C0" w:rsidP="00BA375D">
                  <w:pPr>
                    <w:textAlignment w:val="auto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…</w:t>
                  </w:r>
                  <w:r>
                    <w:rPr>
                      <w:rFonts w:eastAsiaTheme="minorEastAsia" w:hint="eastAsia"/>
                      <w:lang w:eastAsia="zh-CN"/>
                    </w:rPr>
                    <w:t>.</w:t>
                  </w:r>
                </w:p>
                <w:p w14:paraId="44A79594" w14:textId="77777777" w:rsidR="006D69C0" w:rsidRDefault="006D69C0" w:rsidP="00BA375D">
                  <w:pPr>
                    <w:textAlignment w:val="auto"/>
                    <w:rPr>
                      <w:rFonts w:ascii="Arial" w:eastAsiaTheme="minorEastAsia" w:hAnsi="Arial"/>
                      <w:noProof/>
                      <w:lang w:eastAsia="zh-CN"/>
                    </w:rPr>
                  </w:pPr>
                  <w:r w:rsidRPr="00675A50">
                    <w:rPr>
                      <w:rFonts w:ascii="Arial" w:hAnsi="Arial"/>
                      <w:noProof/>
                      <w:lang w:eastAsia="zh-CN"/>
                    </w:rPr>
                    <w:t>5.8.3.2</w:t>
                  </w:r>
                </w:p>
                <w:p w14:paraId="6C223258" w14:textId="77777777" w:rsidR="006D69C0" w:rsidRDefault="006D69C0" w:rsidP="00BA375D">
                  <w:pPr>
                    <w:textAlignment w:val="auto"/>
                    <w:rPr>
                      <w:rFonts w:ascii="Arial" w:eastAsiaTheme="minorEastAsia" w:hAnsi="Arial"/>
                      <w:noProof/>
                      <w:lang w:eastAsia="zh-CN"/>
                    </w:rPr>
                  </w:pPr>
                  <w:r>
                    <w:rPr>
                      <w:rFonts w:ascii="Arial" w:eastAsiaTheme="minorEastAsia" w:hAnsi="Arial"/>
                      <w:noProof/>
                      <w:lang w:eastAsia="zh-CN"/>
                    </w:rPr>
                    <w:t>…</w:t>
                  </w:r>
                </w:p>
                <w:p w14:paraId="76F24EA1" w14:textId="77777777" w:rsidR="006D69C0" w:rsidRPr="00CB6B78" w:rsidRDefault="006D69C0" w:rsidP="00BA375D">
                  <w:pPr>
                    <w:textAlignment w:val="auto"/>
                    <w:rPr>
                      <w:rFonts w:eastAsiaTheme="minorEastAsia"/>
                      <w:noProof/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 UE capable of NR </w:t>
                  </w:r>
                  <w:proofErr w:type="spellStart"/>
                  <w:r>
                    <w:rPr>
                      <w:lang w:eastAsia="zh-CN"/>
                    </w:rPr>
                    <w:t>sidelink</w:t>
                  </w:r>
                  <w:proofErr w:type="spellEnd"/>
                  <w:r>
                    <w:rPr>
                      <w:lang w:eastAsia="zh-CN"/>
                    </w:rPr>
                    <w:t xml:space="preserve"> operation that is in RRC_CONNECTED may initiate the procedure to report the Destination Layer-2 ID and </w:t>
                  </w:r>
                  <w:proofErr w:type="spellStart"/>
                  <w:r>
                    <w:rPr>
                      <w:lang w:eastAsia="zh-CN"/>
                    </w:rPr>
                    <w:t>QoS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lastRenderedPageBreak/>
                    <w:t xml:space="preserve">profile(s) associated with its interested service(s) that </w:t>
                  </w:r>
                  <w:proofErr w:type="spellStart"/>
                  <w:r>
                    <w:rPr>
                      <w:lang w:eastAsia="zh-CN"/>
                    </w:rPr>
                    <w:t>sidelink</w:t>
                  </w:r>
                  <w:proofErr w:type="spellEnd"/>
                  <w:r>
                    <w:rPr>
                      <w:lang w:eastAsia="zh-CN"/>
                    </w:rPr>
                    <w:t xml:space="preserve"> DRX is applied, </w:t>
                  </w:r>
                  <w:r w:rsidRPr="00675A50">
                    <w:rPr>
                      <w:highlight w:val="yellow"/>
                      <w:lang w:eastAsia="zh-CN"/>
                    </w:rPr>
                    <w:t xml:space="preserve">and to report the </w:t>
                  </w:r>
                  <w:proofErr w:type="gramStart"/>
                  <w:r w:rsidRPr="00675A50">
                    <w:rPr>
                      <w:highlight w:val="yellow"/>
                      <w:lang w:eastAsia="zh-CN"/>
                    </w:rPr>
                    <w:t>frequency(</w:t>
                  </w:r>
                  <w:proofErr w:type="spellStart"/>
                  <w:proofErr w:type="gramEnd"/>
                  <w:r w:rsidRPr="00675A50">
                    <w:rPr>
                      <w:highlight w:val="yellow"/>
                      <w:lang w:eastAsia="zh-CN"/>
                    </w:rPr>
                    <w:t>ies</w:t>
                  </w:r>
                  <w:proofErr w:type="spellEnd"/>
                  <w:r w:rsidRPr="00675A50">
                    <w:rPr>
                      <w:highlight w:val="yellow"/>
                      <w:lang w:eastAsia="zh-CN"/>
                    </w:rPr>
                    <w:t xml:space="preserve">) and </w:t>
                  </w:r>
                  <w:proofErr w:type="spellStart"/>
                  <w:r w:rsidRPr="00675A50">
                    <w:rPr>
                      <w:highlight w:val="yellow"/>
                      <w:lang w:eastAsia="zh-CN"/>
                    </w:rPr>
                    <w:t>Tx</w:t>
                  </w:r>
                  <w:proofErr w:type="spellEnd"/>
                  <w:r w:rsidRPr="00675A50">
                    <w:rPr>
                      <w:highlight w:val="yellow"/>
                      <w:lang w:eastAsia="zh-CN"/>
                    </w:rPr>
                    <w:t xml:space="preserve"> Profile associated with each </w:t>
                  </w:r>
                  <w:proofErr w:type="spellStart"/>
                  <w:r w:rsidRPr="00675A50">
                    <w:rPr>
                      <w:highlight w:val="yellow"/>
                      <w:lang w:eastAsia="zh-CN"/>
                    </w:rPr>
                    <w:t>QoS</w:t>
                  </w:r>
                  <w:proofErr w:type="spellEnd"/>
                  <w:r w:rsidRPr="00675A50">
                    <w:rPr>
                      <w:highlight w:val="yellow"/>
                      <w:lang w:eastAsia="zh-CN"/>
                    </w:rPr>
                    <w:t xml:space="preserve"> flow, for NR </w:t>
                  </w:r>
                  <w:proofErr w:type="spellStart"/>
                  <w:r w:rsidRPr="00675A50">
                    <w:rPr>
                      <w:highlight w:val="yellow"/>
                      <w:lang w:eastAsia="zh-CN"/>
                    </w:rPr>
                    <w:t>sidelink</w:t>
                  </w:r>
                  <w:proofErr w:type="spellEnd"/>
                  <w:r w:rsidRPr="00675A50">
                    <w:rPr>
                      <w:highlight w:val="yellow"/>
                      <w:lang w:eastAsia="zh-CN"/>
                    </w:rPr>
                    <w:t xml:space="preserve"> </w:t>
                  </w:r>
                  <w:proofErr w:type="spellStart"/>
                  <w:r w:rsidRPr="00675A50">
                    <w:rPr>
                      <w:highlight w:val="yellow"/>
                      <w:lang w:eastAsia="zh-CN"/>
                    </w:rPr>
                    <w:t>groupcast</w:t>
                  </w:r>
                  <w:proofErr w:type="spellEnd"/>
                  <w:r w:rsidRPr="00675A50">
                    <w:rPr>
                      <w:highlight w:val="yellow"/>
                      <w:lang w:eastAsia="zh-CN"/>
                    </w:rPr>
                    <w:t xml:space="preserve"> or broadcast reception.</w:t>
                  </w:r>
                </w:p>
              </w:tc>
            </w:tr>
          </w:tbl>
          <w:p w14:paraId="25D7F479" w14:textId="77777777" w:rsidR="00D015D8" w:rsidRDefault="00D015D8" w:rsidP="00A65BC2">
            <w:pPr>
              <w:pStyle w:val="CRCoverPage"/>
              <w:spacing w:before="20" w:after="80"/>
              <w:ind w:leftChars="150" w:left="400" w:hangingChars="50" w:hanging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lastRenderedPageBreak/>
              <w:t>Based on the above description, there are two issues:</w:t>
            </w:r>
          </w:p>
          <w:p w14:paraId="638385F0" w14:textId="17AAEC3C" w:rsidR="00FB3DFD" w:rsidRPr="00A65BC2" w:rsidRDefault="00D015D8" w:rsidP="00812A98">
            <w:pPr>
              <w:pStyle w:val="CRCoverPage"/>
              <w:numPr>
                <w:ilvl w:val="0"/>
                <w:numId w:val="19"/>
              </w:numPr>
              <w:spacing w:before="20" w:after="8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Firstly, </w:t>
            </w:r>
            <w:r w:rsidR="00FB3DFD">
              <w:rPr>
                <w:rFonts w:eastAsiaTheme="minorEastAsia" w:hint="eastAsia"/>
                <w:noProof/>
                <w:lang w:eastAsia="zh-CN"/>
              </w:rPr>
              <w:t>for SL UC, it should also report the frequency(ies) for each QoS flow.</w:t>
            </w:r>
          </w:p>
          <w:p w14:paraId="13358939" w14:textId="4A6AD3C5" w:rsidR="00FB3DFD" w:rsidRPr="00A65BC2" w:rsidRDefault="00FB3DFD" w:rsidP="00812A98">
            <w:pPr>
              <w:pStyle w:val="CRCoverPage"/>
              <w:numPr>
                <w:ilvl w:val="0"/>
                <w:numId w:val="19"/>
              </w:numPr>
              <w:spacing w:before="20" w:after="8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Secondly, the report of frequency(ies) is for CG/BC transmission, not reception.</w:t>
            </w:r>
          </w:p>
          <w:p w14:paraId="0DCAB8EE" w14:textId="280D0CD0" w:rsidR="00FB3DFD" w:rsidRPr="00A65BC2" w:rsidRDefault="00FB3DFD" w:rsidP="00A65BC2">
            <w:pPr>
              <w:pStyle w:val="CRCoverPage"/>
              <w:spacing w:before="20" w:after="8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 </w:t>
            </w:r>
            <w:r w:rsidR="00A65BC2">
              <w:rPr>
                <w:rFonts w:eastAsiaTheme="minorEastAsia" w:hint="eastAsia"/>
                <w:noProof/>
                <w:lang w:eastAsia="zh-CN"/>
              </w:rPr>
              <w:t xml:space="preserve"> 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 above two issues should be fixed.</w:t>
            </w:r>
          </w:p>
          <w:p w14:paraId="732B0234" w14:textId="17B1472E" w:rsidR="006D69C0" w:rsidRDefault="006D69C0" w:rsidP="006D69C0">
            <w:pPr>
              <w:pStyle w:val="CRCoverPage"/>
              <w:numPr>
                <w:ilvl w:val="0"/>
                <w:numId w:val="10"/>
              </w:numPr>
              <w:spacing w:before="20" w:after="80"/>
              <w:rPr>
                <w:rFonts w:eastAsiaTheme="minorEastAsia"/>
                <w:noProof/>
                <w:lang w:eastAsia="zh-CN"/>
              </w:rPr>
            </w:pPr>
            <w:r w:rsidRPr="009A4A52">
              <w:rPr>
                <w:rFonts w:eastAsiaTheme="minorEastAsia" w:hint="eastAsia"/>
                <w:noProof/>
                <w:lang w:eastAsia="zh-CN"/>
              </w:rPr>
              <w:t>In RAN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 w:rsidRPr="009A4A52">
              <w:rPr>
                <w:rFonts w:eastAsiaTheme="minorEastAsia" w:hint="eastAsia"/>
                <w:noProof/>
                <w:lang w:eastAsia="zh-CN"/>
              </w:rPr>
              <w:t>#125bis meeting, RAN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 w:rsidRPr="009A4A52">
              <w:rPr>
                <w:rFonts w:eastAsiaTheme="minorEastAsia" w:hint="eastAsia"/>
                <w:noProof/>
                <w:lang w:eastAsia="zh-CN"/>
              </w:rPr>
              <w:t xml:space="preserve"> agree</w:t>
            </w:r>
            <w:r w:rsidR="00F76368">
              <w:rPr>
                <w:rFonts w:eastAsiaTheme="minorEastAsia" w:hint="eastAsia"/>
                <w:noProof/>
                <w:lang w:eastAsia="zh-CN"/>
              </w:rPr>
              <w:t>d</w:t>
            </w:r>
            <w:r w:rsidRPr="009A4A52">
              <w:rPr>
                <w:rFonts w:eastAsiaTheme="minorEastAsia" w:hint="eastAsia"/>
                <w:noProof/>
                <w:lang w:eastAsia="zh-CN"/>
              </w:rPr>
              <w:t xml:space="preserve"> that there is no </w:t>
            </w:r>
            <w:r w:rsidRPr="009A4A52">
              <w:rPr>
                <w:rFonts w:eastAsiaTheme="minorEastAsia"/>
                <w:noProof/>
                <w:lang w:eastAsia="zh-CN"/>
              </w:rPr>
              <w:t xml:space="preserve">Sidelink Carrier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modification option based on </w:t>
            </w:r>
            <w:r>
              <w:t>5.8.9.1b.2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9A4A52">
              <w:rPr>
                <w:rFonts w:eastAsiaTheme="minorEastAsia"/>
                <w:noProof/>
                <w:lang w:eastAsia="zh-CN"/>
              </w:rPr>
              <w:t>Sidelink Carrier Configuration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procedure. However, the corresponding procedure on SL carrier modificaiton are not removed in </w:t>
            </w:r>
            <w:r w:rsidR="00F76368">
              <w:rPr>
                <w:rFonts w:eastAsiaTheme="minorEastAsia" w:hint="eastAsia"/>
                <w:noProof/>
                <w:lang w:eastAsia="zh-CN"/>
              </w:rPr>
              <w:t xml:space="preserve">subclause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5.5.8.9.1 and </w:t>
            </w:r>
            <w:r w:rsidR="00F76368">
              <w:rPr>
                <w:rFonts w:eastAsiaTheme="minorEastAsia" w:hint="eastAsia"/>
                <w:noProof/>
                <w:lang w:eastAsia="zh-CN"/>
              </w:rPr>
              <w:t xml:space="preserve">subclause </w:t>
            </w:r>
            <w:r>
              <w:rPr>
                <w:rFonts w:eastAsiaTheme="minorEastAsia" w:hint="eastAsia"/>
                <w:noProof/>
                <w:lang w:eastAsia="zh-CN"/>
              </w:rPr>
              <w:t>5.5.8.9.3.</w:t>
            </w:r>
          </w:p>
          <w:p w14:paraId="32B7870E" w14:textId="1600BA54" w:rsidR="006D69C0" w:rsidRPr="002C076B" w:rsidRDefault="006D69C0" w:rsidP="006D69C0">
            <w:pPr>
              <w:pStyle w:val="CRCoverPage"/>
              <w:numPr>
                <w:ilvl w:val="0"/>
                <w:numId w:val="10"/>
              </w:numPr>
              <w:spacing w:before="20" w:after="80"/>
              <w:rPr>
                <w:rFonts w:eastAsia="宋体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For </w:t>
            </w:r>
            <w:r w:rsidRPr="008F10CC">
              <w:rPr>
                <w:rFonts w:eastAsiaTheme="minorEastAsia"/>
                <w:i/>
                <w:noProof/>
                <w:lang w:eastAsia="zh-CN"/>
              </w:rPr>
              <w:t>sl-CarrierFailure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its </w:t>
            </w:r>
            <w:r>
              <w:rPr>
                <w:rFonts w:eastAsiaTheme="minorEastAsia"/>
                <w:noProof/>
                <w:lang w:eastAsia="zh-CN"/>
              </w:rPr>
              <w:t>field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description is to </w:t>
            </w:r>
            <w:r>
              <w:rPr>
                <w:rFonts w:eastAsiaTheme="minorEastAsia" w:hint="eastAsia"/>
                <w:lang w:eastAsia="zh-CN"/>
              </w:rPr>
              <w:t>i</w:t>
            </w:r>
            <w:r>
              <w:t>ndicate the carrier(s) where the per-carrier RLF has been indicated by lower layer</w:t>
            </w:r>
            <w:r>
              <w:rPr>
                <w:rFonts w:eastAsiaTheme="minorEastAsia" w:hint="eastAsia"/>
                <w:lang w:eastAsia="zh-CN"/>
              </w:rPr>
              <w:t xml:space="preserve">. In fact, the lower layer indicates the </w:t>
            </w:r>
            <w:r w:rsidRPr="008F10CC">
              <w:rPr>
                <w:rFonts w:eastAsiaTheme="minorEastAsia"/>
                <w:lang w:eastAsia="zh-CN"/>
              </w:rPr>
              <w:t xml:space="preserve">HARQ-based </w:t>
            </w:r>
            <w:proofErr w:type="spellStart"/>
            <w:r w:rsidRPr="00FC5390">
              <w:rPr>
                <w:rFonts w:eastAsiaTheme="minorEastAsia"/>
                <w:lang w:eastAsia="zh-CN"/>
              </w:rPr>
              <w:t>Sidelink</w:t>
            </w:r>
            <w:proofErr w:type="spellEnd"/>
            <w:r w:rsidRPr="00FC5390">
              <w:rPr>
                <w:rFonts w:eastAsiaTheme="minorEastAsia"/>
                <w:lang w:eastAsia="zh-CN"/>
              </w:rPr>
              <w:t xml:space="preserve"> carrier failure</w:t>
            </w:r>
            <w:r>
              <w:rPr>
                <w:rFonts w:eastAsiaTheme="minorEastAsia" w:hint="eastAsia"/>
                <w:lang w:eastAsia="zh-CN"/>
              </w:rPr>
              <w:t xml:space="preserve">, so the description is not aligned </w:t>
            </w:r>
            <w:r>
              <w:rPr>
                <w:rFonts w:eastAsiaTheme="minorEastAsia"/>
                <w:lang w:eastAsia="zh-CN"/>
              </w:rPr>
              <w:t>to the</w:t>
            </w:r>
            <w:r>
              <w:rPr>
                <w:rFonts w:eastAsiaTheme="minorEastAsia" w:hint="eastAsia"/>
                <w:lang w:eastAsia="zh-CN"/>
              </w:rPr>
              <w:t xml:space="preserve"> indication from low</w:t>
            </w:r>
            <w:r w:rsidR="00170683">
              <w:rPr>
                <w:rFonts w:eastAsiaTheme="minorEastAsia" w:hint="eastAsia"/>
                <w:lang w:eastAsia="zh-CN"/>
              </w:rPr>
              <w:t>er</w:t>
            </w:r>
            <w:r>
              <w:rPr>
                <w:rFonts w:eastAsiaTheme="minorEastAsia" w:hint="eastAsia"/>
                <w:lang w:eastAsia="zh-CN"/>
              </w:rPr>
              <w:t xml:space="preserve"> layer.</w:t>
            </w:r>
          </w:p>
        </w:tc>
      </w:tr>
      <w:tr w:rsidR="006D69C0" w:rsidRPr="002C076B" w14:paraId="69485FB7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A3AA2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8217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0B92F7E8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CE3FF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505C9" w14:textId="77777777" w:rsidR="006D69C0" w:rsidRPr="00A65BC2" w:rsidRDefault="006D69C0" w:rsidP="00A65BC2">
            <w:pPr>
              <w:pStyle w:val="CRCoverPage"/>
              <w:numPr>
                <w:ilvl w:val="0"/>
                <w:numId w:val="18"/>
              </w:numPr>
              <w:spacing w:before="20" w:after="80"/>
              <w:rPr>
                <w:rFonts w:eastAsiaTheme="minorEastAsia"/>
                <w:noProof/>
                <w:lang w:eastAsia="zh-CN"/>
              </w:rPr>
            </w:pPr>
            <w:r w:rsidRPr="007E5AF7">
              <w:rPr>
                <w:rFonts w:eastAsiaTheme="minorEastAsia"/>
                <w:noProof/>
                <w:lang w:eastAsia="zh-CN"/>
              </w:rPr>
              <w:t>I</w:t>
            </w:r>
            <w:r w:rsidRPr="007E5AF7">
              <w:rPr>
                <w:rFonts w:eastAsiaTheme="minorEastAsia" w:hint="eastAsia"/>
                <w:noProof/>
                <w:lang w:eastAsia="zh-CN"/>
              </w:rPr>
              <w:t xml:space="preserve">n subclause </w:t>
            </w:r>
            <w:r w:rsidRPr="00A65BC2">
              <w:rPr>
                <w:rFonts w:eastAsiaTheme="minorEastAsia"/>
                <w:noProof/>
                <w:lang w:eastAsia="zh-CN"/>
              </w:rPr>
              <w:t>5.8.3.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 w:rsidRPr="007E5AF7">
              <w:rPr>
                <w:rFonts w:eastAsiaTheme="minorEastAsia" w:hint="eastAsia"/>
                <w:noProof/>
                <w:lang w:eastAsia="zh-CN"/>
              </w:rPr>
              <w:t xml:space="preserve">, change the reporting of </w:t>
            </w:r>
            <w:r w:rsidRPr="007E5AF7">
              <w:rPr>
                <w:rFonts w:eastAsiaTheme="minorEastAsia"/>
                <w:noProof/>
                <w:lang w:eastAsia="zh-CN"/>
              </w:rPr>
              <w:t>frequency(ies) for each QoS flow</w:t>
            </w:r>
            <w:r w:rsidRPr="007E5AF7">
              <w:rPr>
                <w:rFonts w:eastAsiaTheme="minorEastAsia" w:hint="eastAsia"/>
                <w:noProof/>
                <w:lang w:eastAsia="zh-CN"/>
              </w:rPr>
              <w:t xml:space="preserve"> for Sidelink GC/BC </w:t>
            </w:r>
            <w:r w:rsidRPr="00A65BC2">
              <w:rPr>
                <w:rFonts w:eastAsiaTheme="minorEastAsia"/>
                <w:noProof/>
                <w:lang w:eastAsia="zh-CN"/>
              </w:rPr>
              <w:t>tra</w:t>
            </w:r>
            <w:r w:rsidRPr="007E5AF7">
              <w:rPr>
                <w:rFonts w:eastAsiaTheme="minorEastAsia" w:hint="eastAsia"/>
                <w:noProof/>
                <w:lang w:eastAsia="zh-CN"/>
              </w:rPr>
              <w:t xml:space="preserve">nsmission other than for Sidelink GC/BC reception, and add the reporting of </w:t>
            </w:r>
            <w:r w:rsidRPr="007E5AF7">
              <w:rPr>
                <w:rFonts w:eastAsiaTheme="minorEastAsia"/>
                <w:noProof/>
                <w:lang w:eastAsia="zh-CN"/>
              </w:rPr>
              <w:t>frequency(ies) for each QoS flow</w:t>
            </w:r>
            <w:r w:rsidRPr="007E5AF7">
              <w:rPr>
                <w:rFonts w:eastAsiaTheme="minorEastAsia" w:hint="eastAsia"/>
                <w:noProof/>
                <w:lang w:eastAsia="zh-CN"/>
              </w:rPr>
              <w:t xml:space="preserve"> for SL UC.</w:t>
            </w:r>
          </w:p>
          <w:p w14:paraId="19EBE463" w14:textId="4C521CB6" w:rsidR="006D69C0" w:rsidRPr="00A65BC2" w:rsidRDefault="006D69C0" w:rsidP="00A65BC2">
            <w:pPr>
              <w:pStyle w:val="CRCoverPage"/>
              <w:numPr>
                <w:ilvl w:val="0"/>
                <w:numId w:val="18"/>
              </w:numPr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534ECC" w:rsidRPr="007E5AF7">
              <w:rPr>
                <w:rFonts w:eastAsiaTheme="minorEastAsia" w:hint="eastAsia"/>
                <w:noProof/>
                <w:lang w:eastAsia="zh-CN"/>
              </w:rPr>
              <w:t>subclause</w:t>
            </w:r>
            <w:r w:rsidR="00534ECC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5.5.8.9.1 and </w:t>
            </w:r>
            <w:r w:rsidR="00534ECC" w:rsidRPr="007E5AF7">
              <w:rPr>
                <w:rFonts w:eastAsiaTheme="minorEastAsia" w:hint="eastAsia"/>
                <w:noProof/>
                <w:lang w:eastAsia="zh-CN"/>
              </w:rPr>
              <w:t>subclause</w:t>
            </w:r>
            <w:r w:rsidR="00534ECC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5.5.8.9.3, remove the procedure on </w:t>
            </w:r>
            <w:r w:rsidRPr="009A4A52">
              <w:rPr>
                <w:rFonts w:eastAsiaTheme="minorEastAsia"/>
                <w:noProof/>
                <w:lang w:eastAsia="zh-CN"/>
              </w:rPr>
              <w:t xml:space="preserve">Sidelink Carrier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modification. </w:t>
            </w:r>
          </w:p>
          <w:p w14:paraId="09A560E4" w14:textId="17A0DC92" w:rsidR="006D69C0" w:rsidRPr="00A65BC2" w:rsidRDefault="006D69C0" w:rsidP="00A65BC2">
            <w:pPr>
              <w:pStyle w:val="CRCoverPage"/>
              <w:numPr>
                <w:ilvl w:val="0"/>
                <w:numId w:val="18"/>
              </w:numPr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9301B1" w:rsidRPr="007E5AF7">
              <w:rPr>
                <w:rFonts w:eastAsiaTheme="minorEastAsia" w:hint="eastAsia"/>
                <w:noProof/>
                <w:lang w:eastAsia="zh-CN"/>
              </w:rPr>
              <w:t>subclause</w:t>
            </w:r>
            <w:r w:rsidR="009301B1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6.2.2</w:t>
            </w:r>
            <w:r w:rsidRPr="00A65BC2">
              <w:rPr>
                <w:rFonts w:eastAsiaTheme="minorEastAsia"/>
                <w:noProof/>
                <w:lang w:eastAsia="zh-CN"/>
              </w:rPr>
              <w:t xml:space="preserve">, </w:t>
            </w:r>
            <w:r w:rsidRPr="00F976E7">
              <w:rPr>
                <w:rFonts w:eastAsiaTheme="minorEastAsia" w:hint="eastAsia"/>
                <w:noProof/>
                <w:lang w:eastAsia="zh-CN"/>
              </w:rPr>
              <w:t>for</w:t>
            </w:r>
            <w:r w:rsidRPr="00F976E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A65BC2">
              <w:rPr>
                <w:rFonts w:eastAsiaTheme="minorEastAsia"/>
                <w:noProof/>
                <w:lang w:eastAsia="zh-CN"/>
              </w:rPr>
              <w:t>SL-CarrierFailure</w:t>
            </w:r>
            <w:r w:rsidRPr="00F976E7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change the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A65BC2">
              <w:rPr>
                <w:rFonts w:eastAsiaTheme="minorEastAsia"/>
                <w:noProof/>
                <w:lang w:eastAsia="zh-CN"/>
              </w:rPr>
              <w:t>per-carrier RLF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8F10CC">
              <w:rPr>
                <w:rFonts w:eastAsiaTheme="minorEastAsia"/>
                <w:noProof/>
                <w:lang w:eastAsia="zh-CN"/>
              </w:rPr>
              <w:t xml:space="preserve">HARQ-based </w:t>
            </w:r>
            <w:r w:rsidRPr="00FC5390">
              <w:rPr>
                <w:rFonts w:eastAsiaTheme="minorEastAsia"/>
                <w:noProof/>
                <w:lang w:eastAsia="zh-CN"/>
              </w:rPr>
              <w:t>Sidelink carrier failure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to align the description in low</w:t>
            </w:r>
            <w:r w:rsidR="009301B1">
              <w:rPr>
                <w:rFonts w:eastAsiaTheme="minorEastAsia" w:hint="eastAsia"/>
                <w:noProof/>
                <w:lang w:eastAsia="zh-CN"/>
              </w:rPr>
              <w:t>er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layer.</w:t>
            </w:r>
          </w:p>
          <w:p w14:paraId="2882C3C6" w14:textId="77777777" w:rsidR="006D69C0" w:rsidRDefault="006D69C0" w:rsidP="006D69C0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3B9D5E91" w14:textId="77777777" w:rsidR="006D69C0" w:rsidRPr="00441533" w:rsidRDefault="006D69C0" w:rsidP="006D69C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F41C023" w14:textId="77777777" w:rsidR="006D69C0" w:rsidRDefault="006D69C0" w:rsidP="006D69C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874C1ED" w14:textId="77777777" w:rsidR="006D69C0" w:rsidRDefault="006D69C0" w:rsidP="006D69C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72407850" w14:textId="77777777" w:rsidR="006D69C0" w:rsidRDefault="006D69C0" w:rsidP="006D69C0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E547F63" w14:textId="77777777" w:rsidR="006D69C0" w:rsidRDefault="006D69C0" w:rsidP="006D69C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1DF0B11" w14:textId="77777777" w:rsidR="006D69C0" w:rsidRDefault="006D69C0" w:rsidP="006D69C0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34B8349D" w14:textId="77777777" w:rsidR="006D69C0" w:rsidRDefault="006D69C0" w:rsidP="006D69C0">
            <w:pPr>
              <w:pStyle w:val="CRCoverPage"/>
              <w:spacing w:before="20" w:after="8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CR but not the network, there is </w:t>
            </w:r>
            <w:r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  <w:p w14:paraId="637C1FD7" w14:textId="1FB9C8D6" w:rsidR="006D69C0" w:rsidRPr="002C076B" w:rsidRDefault="006D69C0" w:rsidP="006D69C0">
            <w:pPr>
              <w:pStyle w:val="CRCoverPage"/>
              <w:spacing w:before="20" w:after="80"/>
              <w:ind w:left="100"/>
              <w:rPr>
                <w:rFonts w:eastAsiaTheme="minorEastAsia"/>
                <w:iCs/>
                <w:noProof/>
                <w:lang w:eastAsia="zh-CN"/>
              </w:rPr>
            </w:pPr>
            <w:r w:rsidRPr="006D69C0">
              <w:rPr>
                <w:rFonts w:eastAsiaTheme="minorEastAsia"/>
                <w:iCs/>
                <w:noProof/>
                <w:lang w:eastAsia="zh-CN"/>
              </w:rPr>
              <w:t xml:space="preserve">If </w:t>
            </w:r>
            <w:r w:rsidR="00BA375D">
              <w:rPr>
                <w:rFonts w:eastAsiaTheme="minorEastAsia" w:hint="eastAsia"/>
                <w:iCs/>
                <w:noProof/>
                <w:lang w:eastAsia="zh-CN"/>
              </w:rPr>
              <w:t xml:space="preserve">one </w:t>
            </w:r>
            <w:r w:rsidRPr="006D69C0">
              <w:rPr>
                <w:rFonts w:eastAsiaTheme="minorEastAsia"/>
                <w:iCs/>
                <w:noProof/>
                <w:lang w:eastAsia="zh-CN"/>
              </w:rPr>
              <w:t xml:space="preserve">UE implements this CR but </w:t>
            </w:r>
            <w:r w:rsidR="00BA375D">
              <w:rPr>
                <w:rFonts w:eastAsiaTheme="minorEastAsia" w:hint="eastAsia"/>
                <w:iCs/>
                <w:noProof/>
                <w:lang w:eastAsia="zh-CN"/>
              </w:rPr>
              <w:t>the other does not</w:t>
            </w:r>
            <w:r w:rsidRPr="006D69C0">
              <w:rPr>
                <w:rFonts w:eastAsiaTheme="minorEastAsia"/>
                <w:iCs/>
                <w:noProof/>
                <w:lang w:eastAsia="zh-CN"/>
              </w:rPr>
              <w:t xml:space="preserve">, there is </w:t>
            </w:r>
            <w:r w:rsidRPr="006D69C0">
              <w:rPr>
                <w:rFonts w:eastAsiaTheme="minorEastAsia" w:hint="eastAsia"/>
                <w:iCs/>
                <w:noProof/>
                <w:lang w:eastAsia="zh-CN"/>
              </w:rPr>
              <w:t>no interoperability issue.</w:t>
            </w:r>
          </w:p>
          <w:p w14:paraId="2BDE55EC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D69C0" w:rsidRPr="002C076B" w14:paraId="026FF612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D4976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806F6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1A2FB243" w14:textId="77777777" w:rsidTr="00BA3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FB6D4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95" w14:textId="2AE8AA6A" w:rsidR="006D69C0" w:rsidRDefault="006D69C0" w:rsidP="006D69C0">
            <w:pPr>
              <w:pStyle w:val="CRCoverPage"/>
              <w:spacing w:before="20" w:after="80"/>
              <w:ind w:left="100"/>
              <w:rPr>
                <w:iCs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For the </w:t>
            </w:r>
            <w:r>
              <w:rPr>
                <w:rFonts w:hint="eastAsia"/>
                <w:iCs/>
                <w:noProof/>
                <w:lang w:eastAsia="zh-CN"/>
              </w:rPr>
              <w:t>1</w:t>
            </w:r>
            <w:r w:rsidRPr="007C0DF0">
              <w:rPr>
                <w:rFonts w:hint="eastAsia"/>
                <w:iCs/>
                <w:noProof/>
                <w:vertAlign w:val="superscript"/>
                <w:lang w:eastAsia="zh-CN"/>
              </w:rPr>
              <w:t>st</w:t>
            </w:r>
            <w:r>
              <w:rPr>
                <w:rFonts w:hint="eastAsia"/>
                <w:iCs/>
                <w:noProof/>
                <w:lang w:eastAsia="zh-CN"/>
              </w:rPr>
              <w:t xml:space="preserve"> change</w:t>
            </w:r>
            <w:r>
              <w:rPr>
                <w:rFonts w:eastAsiaTheme="minorEastAsia" w:hint="eastAsia"/>
                <w:iCs/>
                <w:noProof/>
                <w:lang w:eastAsia="zh-CN"/>
              </w:rPr>
              <w:t xml:space="preserve">, the description on  </w:t>
            </w:r>
            <w:r w:rsidRPr="007E5AF7">
              <w:rPr>
                <w:rFonts w:eastAsiaTheme="minorEastAsia" w:hint="eastAsia"/>
                <w:noProof/>
                <w:lang w:eastAsia="zh-CN"/>
              </w:rPr>
              <w:t xml:space="preserve">the reporting of </w:t>
            </w:r>
            <w:r w:rsidRPr="007E5AF7">
              <w:rPr>
                <w:rFonts w:eastAsiaTheme="minorEastAsia"/>
                <w:noProof/>
                <w:lang w:eastAsia="zh-CN"/>
              </w:rPr>
              <w:t>frequency(ies) for each QoS flow</w:t>
            </w:r>
            <w:r w:rsidRPr="007E5AF7">
              <w:rPr>
                <w:rFonts w:eastAsiaTheme="minorEastAsia" w:hint="eastAsia"/>
                <w:noProof/>
                <w:lang w:eastAsia="zh-CN"/>
              </w:rPr>
              <w:t xml:space="preserve"> for Sidelink GC/BC</w:t>
            </w:r>
            <w:r w:rsidR="002F30FF">
              <w:rPr>
                <w:rFonts w:eastAsiaTheme="minorEastAsia" w:hint="eastAsia"/>
                <w:noProof/>
                <w:lang w:eastAsia="zh-CN"/>
              </w:rPr>
              <w:t>/UC in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SL UE information initaition procedure is not correct.</w:t>
            </w:r>
            <w:r w:rsidRPr="007E5AF7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4BD7DCBD" w14:textId="5DF987E8" w:rsidR="006D69C0" w:rsidRDefault="006D69C0" w:rsidP="006D69C0">
            <w:pPr>
              <w:pStyle w:val="CRCoverPage"/>
              <w:spacing w:before="20" w:after="80"/>
              <w:ind w:left="100"/>
              <w:rPr>
                <w:rFonts w:eastAsiaTheme="minorEastAsia"/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For the 2</w:t>
            </w:r>
            <w:r>
              <w:rPr>
                <w:rFonts w:hint="eastAsia"/>
                <w:iCs/>
                <w:noProof/>
                <w:vertAlign w:val="superscript"/>
                <w:lang w:eastAsia="zh-CN"/>
              </w:rPr>
              <w:t>n</w:t>
            </w:r>
            <w:r w:rsidRPr="007C0DF0">
              <w:rPr>
                <w:rFonts w:hint="eastAsia"/>
                <w:iCs/>
                <w:noProof/>
                <w:vertAlign w:val="superscript"/>
                <w:lang w:eastAsia="zh-CN"/>
              </w:rPr>
              <w:t xml:space="preserve">d </w:t>
            </w:r>
            <w:r>
              <w:rPr>
                <w:rFonts w:hint="eastAsia"/>
                <w:iCs/>
                <w:noProof/>
                <w:lang w:eastAsia="zh-CN"/>
              </w:rPr>
              <w:t>change, the description in TS38.</w:t>
            </w:r>
            <w:r w:rsidRPr="005F5233">
              <w:rPr>
                <w:rFonts w:hint="eastAsia"/>
                <w:iCs/>
                <w:noProof/>
                <w:lang w:eastAsia="zh-CN"/>
              </w:rPr>
              <w:t xml:space="preserve">331 </w:t>
            </w:r>
            <w:r w:rsidR="0084160C" w:rsidRPr="007E5AF7">
              <w:rPr>
                <w:rFonts w:eastAsiaTheme="minorEastAsia" w:hint="eastAsia"/>
                <w:noProof/>
                <w:lang w:eastAsia="zh-CN"/>
              </w:rPr>
              <w:t>subclause</w:t>
            </w:r>
            <w:r w:rsidR="0084160C" w:rsidRPr="005F5233"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Pr="005F5233">
              <w:rPr>
                <w:rFonts w:hint="eastAsia"/>
                <w:iCs/>
                <w:noProof/>
                <w:lang w:eastAsia="zh-CN"/>
              </w:rPr>
              <w:t xml:space="preserve">5.5.8.9.1 and </w:t>
            </w:r>
            <w:r w:rsidR="0084160C" w:rsidRPr="007E5AF7">
              <w:rPr>
                <w:rFonts w:eastAsiaTheme="minorEastAsia" w:hint="eastAsia"/>
                <w:noProof/>
                <w:lang w:eastAsia="zh-CN"/>
              </w:rPr>
              <w:t>subclause</w:t>
            </w:r>
            <w:r w:rsidR="0084160C" w:rsidRPr="005F5233"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Pr="005F5233">
              <w:rPr>
                <w:rFonts w:hint="eastAsia"/>
                <w:iCs/>
                <w:noProof/>
                <w:lang w:eastAsia="zh-CN"/>
              </w:rPr>
              <w:t>5.5.8.9.3 for</w:t>
            </w:r>
            <w:r>
              <w:rPr>
                <w:rFonts w:eastAsiaTheme="minorEastAsia" w:hint="eastAsia"/>
                <w:iCs/>
                <w:noProof/>
                <w:lang w:eastAsia="zh-CN"/>
              </w:rPr>
              <w:t xml:space="preserve">  SL carrier modifation </w:t>
            </w:r>
            <w:r w:rsidR="002F30FF">
              <w:rPr>
                <w:rFonts w:eastAsiaTheme="minorEastAsia"/>
                <w:iCs/>
                <w:noProof/>
                <w:lang w:eastAsia="zh-CN"/>
              </w:rPr>
              <w:t>is unnecessary</w:t>
            </w:r>
            <w:r>
              <w:rPr>
                <w:rFonts w:hint="eastAsia"/>
                <w:iCs/>
                <w:noProof/>
                <w:lang w:eastAsia="zh-CN"/>
              </w:rPr>
              <w:t>.</w:t>
            </w:r>
          </w:p>
          <w:p w14:paraId="5355B5E3" w14:textId="2CCEAF6B" w:rsidR="006D69C0" w:rsidRPr="002C076B" w:rsidRDefault="006D69C0" w:rsidP="006D69C0">
            <w:pPr>
              <w:pStyle w:val="CRCoverPage"/>
              <w:spacing w:before="20" w:after="80"/>
              <w:ind w:left="100"/>
              <w:rPr>
                <w:rFonts w:eastAsia="宋体"/>
                <w:noProof/>
              </w:rPr>
            </w:pPr>
            <w:r w:rsidRPr="006D69C0">
              <w:rPr>
                <w:rFonts w:hint="eastAsia"/>
                <w:iCs/>
                <w:noProof/>
                <w:lang w:eastAsia="zh-CN"/>
              </w:rPr>
              <w:t xml:space="preserve">For the 3 rd </w:t>
            </w:r>
            <w:r>
              <w:rPr>
                <w:rFonts w:hint="eastAsia"/>
                <w:iCs/>
                <w:noProof/>
                <w:lang w:eastAsia="zh-CN"/>
              </w:rPr>
              <w:t>change</w:t>
            </w:r>
            <w:r w:rsidRPr="006D69C0">
              <w:rPr>
                <w:rFonts w:hint="eastAsia"/>
                <w:iCs/>
                <w:noProof/>
                <w:lang w:eastAsia="zh-CN"/>
              </w:rPr>
              <w:t>, the field description on</w:t>
            </w:r>
            <w:r w:rsidRPr="006D69C0">
              <w:rPr>
                <w:iCs/>
                <w:noProof/>
                <w:lang w:eastAsia="zh-CN"/>
              </w:rPr>
              <w:t xml:space="preserve"> SL-CarrierFailure</w:t>
            </w:r>
            <w:r w:rsidRPr="006D69C0">
              <w:rPr>
                <w:rFonts w:hint="eastAsia"/>
                <w:iCs/>
                <w:noProof/>
                <w:lang w:eastAsia="zh-CN"/>
              </w:rPr>
              <w:t xml:space="preserve"> is not aligned to the description in lower layer, while this IE is indicated by low</w:t>
            </w:r>
            <w:r w:rsidR="00DE6119">
              <w:rPr>
                <w:rFonts w:eastAsiaTheme="minorEastAsia" w:hint="eastAsia"/>
                <w:iCs/>
                <w:noProof/>
                <w:lang w:eastAsia="zh-CN"/>
              </w:rPr>
              <w:t>er</w:t>
            </w:r>
            <w:r w:rsidRPr="006D69C0">
              <w:rPr>
                <w:rFonts w:hint="eastAsia"/>
                <w:iCs/>
                <w:noProof/>
                <w:lang w:eastAsia="zh-CN"/>
              </w:rPr>
              <w:t xml:space="preserve"> layer.</w:t>
            </w:r>
          </w:p>
        </w:tc>
      </w:tr>
      <w:tr w:rsidR="006D69C0" w:rsidRPr="002C076B" w14:paraId="45458B6C" w14:textId="77777777" w:rsidTr="00BA375D">
        <w:tc>
          <w:tcPr>
            <w:tcW w:w="2694" w:type="dxa"/>
            <w:gridSpan w:val="2"/>
          </w:tcPr>
          <w:p w14:paraId="32D6844A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A9DDD74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7AF0DDF0" w14:textId="77777777" w:rsidTr="00BA3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297BC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D78C" w14:textId="43A3CB6B" w:rsidR="006D69C0" w:rsidRPr="002C076B" w:rsidRDefault="006D69C0" w:rsidP="006D69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D69C0">
              <w:rPr>
                <w:rFonts w:ascii="Arial" w:eastAsia="宋体" w:hAnsi="Arial" w:hint="eastAsia"/>
                <w:noProof/>
                <w:lang w:eastAsia="zh-CN"/>
              </w:rPr>
              <w:t>5.8.3.2, 5.8.9.1, 5.8.9.3, 6.</w:t>
            </w:r>
            <w:r w:rsidR="00820B7D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6D69C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820B7D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</w:tc>
      </w:tr>
      <w:tr w:rsidR="006D69C0" w:rsidRPr="002C076B" w14:paraId="5F0B61E9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F365A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4DF67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38E07138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80C46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BB118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85D37D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90F404C" w14:textId="77777777" w:rsidR="006D69C0" w:rsidRPr="002C076B" w:rsidRDefault="006D69C0" w:rsidP="00BA375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26DEF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D69C0" w:rsidRPr="002C076B" w14:paraId="29B464AA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453E1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28CBF" w14:textId="6B58B4FA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E4318" w14:textId="4523CBBD" w:rsidR="006D69C0" w:rsidRPr="002C076B" w:rsidRDefault="00820B7D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2C076B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30C30A" w14:textId="77777777" w:rsidR="006D69C0" w:rsidRPr="002C076B" w:rsidRDefault="006D69C0" w:rsidP="00BA375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2C076B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72FDF" w14:textId="2E9A3986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 xml:space="preserve">TS/TR </w:t>
            </w:r>
            <w:r w:rsidR="00820B7D" w:rsidRPr="002C076B">
              <w:rPr>
                <w:rFonts w:ascii="Arial" w:eastAsia="宋体" w:hAnsi="Arial"/>
                <w:noProof/>
                <w:lang w:eastAsia="en-US"/>
              </w:rPr>
              <w:t>... CR ...</w:t>
            </w:r>
          </w:p>
        </w:tc>
      </w:tr>
      <w:tr w:rsidR="006D69C0" w:rsidRPr="002C076B" w14:paraId="58EF16F2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A1C2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83458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CD588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2C076B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9899C7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012D3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6D69C0" w:rsidRPr="002C076B" w14:paraId="46E58D67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359A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5402C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B88B0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2C076B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57A453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DC92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6D69C0" w:rsidRPr="002C076B" w14:paraId="5921C121" w14:textId="77777777" w:rsidTr="00BA3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E8361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30DB5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D69C0" w:rsidRPr="002C076B" w14:paraId="28BFA9CC" w14:textId="77777777" w:rsidTr="00BA3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AE9DF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1CE0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D69C0" w:rsidRPr="002C076B" w14:paraId="269743DA" w14:textId="77777777" w:rsidTr="00BA37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1CAA7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2856D1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69C0" w:rsidRPr="002C076B" w14:paraId="3BA0CD00" w14:textId="77777777" w:rsidTr="00BA3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2D751" w14:textId="77777777" w:rsidR="006D69C0" w:rsidRPr="002C076B" w:rsidRDefault="006D69C0" w:rsidP="00BA375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2C076B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0D7A" w14:textId="77777777" w:rsidR="006D69C0" w:rsidRPr="002C076B" w:rsidRDefault="006D69C0" w:rsidP="00BA37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22E53E03" w14:textId="77777777" w:rsidR="006D69C0" w:rsidRPr="002C076B" w:rsidRDefault="006D69C0" w:rsidP="006D69C0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B430D" w14:textId="1B9AFA41" w:rsidR="00A37819" w:rsidRPr="00A37819" w:rsidRDefault="00A37819" w:rsidP="00A378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/>
          <w:iCs/>
          <w:noProof/>
          <w:lang w:eastAsia="zh-CN"/>
        </w:rPr>
      </w:pPr>
      <w:bookmarkStart w:id="2" w:name="_Toc60777006"/>
      <w:bookmarkStart w:id="3" w:name="_Toc156130031"/>
      <w:bookmarkStart w:id="4" w:name="_Toc156130659"/>
      <w:bookmarkStart w:id="5" w:name="_Toc60777428"/>
      <w:bookmarkStart w:id="6" w:name="_Toc156130718"/>
      <w:bookmarkStart w:id="7" w:name="_Toc60777476"/>
      <w:bookmarkStart w:id="8" w:name="_Toc60777158"/>
      <w:bookmarkStart w:id="9" w:name="_Toc146781202"/>
      <w:bookmarkStart w:id="10" w:name="_Hlk54206873"/>
      <w:bookmarkStart w:id="11" w:name="_Toc156130293"/>
      <w:r>
        <w:rPr>
          <w:rFonts w:hint="eastAsia"/>
          <w:i/>
          <w:iCs/>
          <w:noProof/>
          <w:highlight w:val="yellow"/>
          <w:lang w:eastAsia="zh-CN"/>
        </w:rPr>
        <w:lastRenderedPageBreak/>
        <w:t>S</w:t>
      </w:r>
      <w:r>
        <w:rPr>
          <w:rFonts w:eastAsiaTheme="minorEastAsia" w:hint="eastAsia"/>
          <w:i/>
          <w:iCs/>
          <w:noProof/>
          <w:highlight w:val="yellow"/>
          <w:lang w:eastAsia="zh-CN"/>
        </w:rPr>
        <w:t>tart</w:t>
      </w:r>
      <w:r w:rsidRPr="00A37819">
        <w:rPr>
          <w:i/>
          <w:iCs/>
          <w:noProof/>
          <w:highlight w:val="yellow"/>
          <w:lang w:eastAsia="zh-CN"/>
        </w:rPr>
        <w:t xml:space="preserve"> </w:t>
      </w:r>
      <w:r w:rsidRPr="00A37819">
        <w:rPr>
          <w:rFonts w:hint="eastAsia"/>
          <w:i/>
          <w:iCs/>
          <w:noProof/>
          <w:highlight w:val="yellow"/>
          <w:lang w:eastAsia="zh-CN"/>
        </w:rPr>
        <w:t>of 1</w:t>
      </w:r>
      <w:r w:rsidRPr="00A37819">
        <w:rPr>
          <w:rFonts w:hint="eastAsia"/>
          <w:i/>
          <w:iCs/>
          <w:noProof/>
          <w:highlight w:val="yellow"/>
          <w:vertAlign w:val="superscript"/>
          <w:lang w:eastAsia="zh-CN"/>
        </w:rPr>
        <w:t>st</w:t>
      </w:r>
      <w:r w:rsidRPr="00A37819">
        <w:rPr>
          <w:rFonts w:hint="eastAsia"/>
          <w:i/>
          <w:iCs/>
          <w:noProof/>
          <w:highlight w:val="yellow"/>
          <w:lang w:eastAsia="zh-CN"/>
        </w:rPr>
        <w:t xml:space="preserve"> change</w:t>
      </w:r>
    </w:p>
    <w:p w14:paraId="40B2CA29" w14:textId="77777777" w:rsidR="00A37819" w:rsidRPr="00A37819" w:rsidRDefault="00A37819" w:rsidP="00A37819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r w:rsidRPr="00A37819">
        <w:rPr>
          <w:rFonts w:ascii="Arial" w:hAnsi="Arial"/>
          <w:sz w:val="28"/>
        </w:rPr>
        <w:t>5.8.3</w:t>
      </w:r>
      <w:r w:rsidRPr="00A37819">
        <w:rPr>
          <w:rFonts w:ascii="Arial" w:hAnsi="Arial"/>
          <w:sz w:val="28"/>
        </w:rPr>
        <w:tab/>
      </w:r>
      <w:proofErr w:type="spellStart"/>
      <w:r w:rsidRPr="00A37819">
        <w:rPr>
          <w:rFonts w:ascii="Arial" w:hAnsi="Arial"/>
          <w:sz w:val="28"/>
        </w:rPr>
        <w:t>Sidelink</w:t>
      </w:r>
      <w:proofErr w:type="spellEnd"/>
      <w:r w:rsidRPr="00A37819">
        <w:rPr>
          <w:rFonts w:ascii="Arial" w:hAnsi="Arial"/>
          <w:sz w:val="28"/>
        </w:rPr>
        <w:t xml:space="preserve"> UE information for NR </w:t>
      </w:r>
      <w:proofErr w:type="spellStart"/>
      <w:r w:rsidRPr="00A37819">
        <w:rPr>
          <w:rFonts w:ascii="Arial" w:hAnsi="Arial"/>
          <w:sz w:val="28"/>
        </w:rPr>
        <w:t>sidelink</w:t>
      </w:r>
      <w:proofErr w:type="spellEnd"/>
      <w:r w:rsidRPr="00A37819">
        <w:rPr>
          <w:rFonts w:ascii="Arial" w:hAnsi="Arial"/>
          <w:sz w:val="28"/>
        </w:rPr>
        <w:t xml:space="preserve"> communication</w:t>
      </w:r>
      <w:bookmarkEnd w:id="2"/>
      <w:r w:rsidRPr="00A37819">
        <w:rPr>
          <w:rFonts w:ascii="Arial" w:hAnsi="Arial"/>
          <w:sz w:val="28"/>
        </w:rPr>
        <w:t>/discovery/positioning</w:t>
      </w:r>
      <w:bookmarkEnd w:id="3"/>
    </w:p>
    <w:p w14:paraId="2602580B" w14:textId="77777777" w:rsidR="00A37819" w:rsidRPr="00A37819" w:rsidRDefault="00A37819" w:rsidP="00A37819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noProof/>
          <w:sz w:val="24"/>
        </w:rPr>
      </w:pPr>
      <w:bookmarkStart w:id="12" w:name="_Toc156130032"/>
      <w:bookmarkStart w:id="13" w:name="_Toc60777007"/>
      <w:r w:rsidRPr="00A37819">
        <w:rPr>
          <w:rFonts w:ascii="Arial" w:hAnsi="Arial"/>
          <w:sz w:val="24"/>
        </w:rPr>
        <w:t>5.8.</w:t>
      </w:r>
      <w:r w:rsidRPr="00A37819">
        <w:rPr>
          <w:rFonts w:ascii="Arial" w:hAnsi="Arial"/>
          <w:sz w:val="24"/>
          <w:lang w:eastAsia="zh-CN"/>
        </w:rPr>
        <w:t>3</w:t>
      </w:r>
      <w:r w:rsidRPr="00A37819">
        <w:rPr>
          <w:rFonts w:ascii="Arial" w:hAnsi="Arial"/>
          <w:sz w:val="24"/>
        </w:rPr>
        <w:t>.1</w:t>
      </w:r>
      <w:r w:rsidRPr="00A37819">
        <w:rPr>
          <w:rFonts w:ascii="Arial" w:hAnsi="Arial"/>
          <w:sz w:val="24"/>
        </w:rPr>
        <w:tab/>
        <w:t>General</w:t>
      </w:r>
      <w:bookmarkEnd w:id="12"/>
      <w:bookmarkEnd w:id="13"/>
    </w:p>
    <w:p w14:paraId="42F86CF8" w14:textId="77777777" w:rsidR="00A37819" w:rsidRPr="00A37819" w:rsidRDefault="00A37819" w:rsidP="00A37819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A37819">
        <w:rPr>
          <w:rFonts w:ascii="Arial" w:hAnsi="Arial"/>
          <w:b/>
        </w:rPr>
        <w:object w:dxaOrig="4995" w:dyaOrig="2205" w14:anchorId="1172C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8pt;height:110.2pt" o:ole="">
            <v:imagedata r:id="rId14" o:title=""/>
          </v:shape>
          <o:OLEObject Type="Embed" ProgID="Visio.Drawing.15" ShapeID="_x0000_i1025" DrawAspect="Content" ObjectID="_1773762733" r:id="rId15"/>
        </w:object>
      </w:r>
    </w:p>
    <w:p w14:paraId="4F79512A" w14:textId="77777777" w:rsidR="00A37819" w:rsidRPr="00A37819" w:rsidRDefault="00A37819" w:rsidP="00A37819">
      <w:pPr>
        <w:keepLines/>
        <w:spacing w:after="240"/>
        <w:jc w:val="center"/>
        <w:textAlignment w:val="auto"/>
        <w:rPr>
          <w:rFonts w:ascii="Arial" w:hAnsi="Arial" w:cs="Arial"/>
          <w:b/>
        </w:rPr>
      </w:pPr>
      <w:r w:rsidRPr="00A37819">
        <w:rPr>
          <w:rFonts w:ascii="Arial" w:hAnsi="Arial" w:cs="Arial"/>
          <w:b/>
        </w:rPr>
        <w:t xml:space="preserve">Figure 5.8.3.1-1: </w:t>
      </w:r>
      <w:proofErr w:type="spellStart"/>
      <w:r w:rsidRPr="00A37819">
        <w:rPr>
          <w:rFonts w:ascii="Arial" w:hAnsi="Arial" w:cs="Arial"/>
          <w:b/>
        </w:rPr>
        <w:t>Sidelink</w:t>
      </w:r>
      <w:proofErr w:type="spellEnd"/>
      <w:r w:rsidRPr="00A37819">
        <w:rPr>
          <w:rFonts w:ascii="Arial" w:hAnsi="Arial" w:cs="Arial"/>
          <w:b/>
        </w:rPr>
        <w:t xml:space="preserve"> UE information for NR </w:t>
      </w:r>
      <w:proofErr w:type="spellStart"/>
      <w:r w:rsidRPr="00A37819">
        <w:rPr>
          <w:rFonts w:ascii="Arial" w:hAnsi="Arial" w:cs="Arial"/>
          <w:b/>
        </w:rPr>
        <w:t>sidelink</w:t>
      </w:r>
      <w:proofErr w:type="spellEnd"/>
      <w:r w:rsidRPr="00A37819">
        <w:rPr>
          <w:rFonts w:ascii="Arial" w:hAnsi="Arial" w:cs="Arial"/>
          <w:b/>
        </w:rPr>
        <w:t xml:space="preserve"> communication/discovery</w:t>
      </w:r>
    </w:p>
    <w:p w14:paraId="7C2BA7BF" w14:textId="77777777" w:rsidR="00A37819" w:rsidRPr="00A37819" w:rsidRDefault="00A37819" w:rsidP="00A37819">
      <w:pPr>
        <w:textAlignment w:val="auto"/>
      </w:pPr>
      <w:r w:rsidRPr="00A37819">
        <w:t xml:space="preserve">The purpose of this procedure is to inform </w:t>
      </w:r>
      <w:r w:rsidRPr="00A37819">
        <w:rPr>
          <w:lang w:eastAsia="zh-CN"/>
        </w:rPr>
        <w:t>the network</w:t>
      </w:r>
      <w:r w:rsidRPr="00A37819">
        <w:t xml:space="preserve"> that the UE:</w:t>
      </w:r>
    </w:p>
    <w:p w14:paraId="31CF5561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interested or no longer interested to receive or transmit NR </w:t>
      </w:r>
      <w:proofErr w:type="spellStart"/>
      <w:r w:rsidRPr="00A37819">
        <w:t>sidelink</w:t>
      </w:r>
      <w:proofErr w:type="spellEnd"/>
      <w:r w:rsidRPr="00A37819">
        <w:t xml:space="preserve"> communication/discovery/positioning,</w:t>
      </w:r>
    </w:p>
    <w:p w14:paraId="7A0B41FA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requesting assignment or release of transmission resource for NR </w:t>
      </w:r>
      <w:proofErr w:type="spellStart"/>
      <w:r w:rsidRPr="00A37819">
        <w:t>sidelink</w:t>
      </w:r>
      <w:proofErr w:type="spellEnd"/>
      <w:r w:rsidRPr="00A37819">
        <w:t xml:space="preserve"> communication/discovery/positioning,</w:t>
      </w:r>
    </w:p>
    <w:p w14:paraId="1CEF0890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 </w:t>
      </w:r>
      <w:proofErr w:type="spellStart"/>
      <w:r w:rsidRPr="00A37819">
        <w:t>QoS</w:t>
      </w:r>
      <w:proofErr w:type="spellEnd"/>
      <w:r w:rsidRPr="00A37819">
        <w:t xml:space="preserve"> parameters and </w:t>
      </w:r>
      <w:proofErr w:type="spellStart"/>
      <w:r w:rsidRPr="00A37819">
        <w:t>QoS</w:t>
      </w:r>
      <w:proofErr w:type="spellEnd"/>
      <w:r w:rsidRPr="00A37819">
        <w:t xml:space="preserve"> profile(s) related to NR </w:t>
      </w:r>
      <w:proofErr w:type="spellStart"/>
      <w:r w:rsidRPr="00A37819">
        <w:t>sidelink</w:t>
      </w:r>
      <w:proofErr w:type="spellEnd"/>
      <w:r w:rsidRPr="00A37819">
        <w:t xml:space="preserve"> communication,</w:t>
      </w:r>
    </w:p>
    <w:p w14:paraId="19282FA4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 mapped </w:t>
      </w:r>
      <w:proofErr w:type="gramStart"/>
      <w:r w:rsidRPr="00A37819">
        <w:t>frequency(</w:t>
      </w:r>
      <w:proofErr w:type="spellStart"/>
      <w:proofErr w:type="gramEnd"/>
      <w:r w:rsidRPr="00A37819">
        <w:t>ies</w:t>
      </w:r>
      <w:proofErr w:type="spellEnd"/>
      <w:r w:rsidRPr="00A37819">
        <w:t xml:space="preserve">) for each </w:t>
      </w:r>
      <w:proofErr w:type="spellStart"/>
      <w:r w:rsidRPr="00A37819">
        <w:t>QoS</w:t>
      </w:r>
      <w:proofErr w:type="spellEnd"/>
      <w:r w:rsidRPr="00A37819">
        <w:t xml:space="preserve"> flow related to NR </w:t>
      </w:r>
      <w:proofErr w:type="spellStart"/>
      <w:r w:rsidRPr="00A37819">
        <w:t>sidelink</w:t>
      </w:r>
      <w:proofErr w:type="spellEnd"/>
      <w:r w:rsidRPr="00A37819">
        <w:t xml:space="preserve"> communication,</w:t>
      </w:r>
    </w:p>
    <w:p w14:paraId="35B86A50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 associated </w:t>
      </w:r>
      <w:proofErr w:type="spellStart"/>
      <w:r w:rsidRPr="00A37819">
        <w:t>Tx</w:t>
      </w:r>
      <w:proofErr w:type="spellEnd"/>
      <w:r w:rsidRPr="00A37819">
        <w:t xml:space="preserve"> Profile for each </w:t>
      </w:r>
      <w:proofErr w:type="spellStart"/>
      <w:r w:rsidRPr="00A37819">
        <w:t>QoS</w:t>
      </w:r>
      <w:proofErr w:type="spellEnd"/>
      <w:r w:rsidRPr="00A37819">
        <w:t xml:space="preserve"> flow related to NR </w:t>
      </w:r>
      <w:proofErr w:type="spellStart"/>
      <w:r w:rsidRPr="00A37819">
        <w:t>sidelink</w:t>
      </w:r>
      <w:proofErr w:type="spellEnd"/>
      <w:r w:rsidRPr="00A37819">
        <w:t xml:space="preserve"> </w:t>
      </w:r>
      <w:proofErr w:type="spellStart"/>
      <w:r w:rsidRPr="00A37819">
        <w:t>groupcast</w:t>
      </w:r>
      <w:proofErr w:type="spellEnd"/>
      <w:r w:rsidRPr="00A37819">
        <w:t xml:space="preserve"> and broadcast communication,</w:t>
      </w:r>
    </w:p>
    <w:p w14:paraId="7ED360B1" w14:textId="77777777" w:rsidR="00A37819" w:rsidRPr="00A37819" w:rsidRDefault="00A37819" w:rsidP="00A37819">
      <w:pPr>
        <w:ind w:left="568" w:hanging="284"/>
        <w:textAlignment w:val="auto"/>
        <w:rPr>
          <w:lang w:eastAsia="zh-CN"/>
        </w:rPr>
      </w:pPr>
      <w:r w:rsidRPr="00A37819">
        <w:t>-</w:t>
      </w:r>
      <w:r w:rsidRPr="00A37819">
        <w:tab/>
        <w:t xml:space="preserve">is reporting that a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</w:t>
      </w:r>
      <w:r w:rsidRPr="00A37819">
        <w:t>radio link failure</w:t>
      </w:r>
      <w:r w:rsidRPr="00A37819">
        <w:rPr>
          <w:lang w:eastAsia="zh-CN"/>
        </w:rPr>
        <w:t xml:space="preserve">,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RRC reconfiguration failure</w:t>
      </w:r>
      <w:r w:rsidRPr="00A37819">
        <w:t xml:space="preserve"> </w:t>
      </w:r>
      <w:r w:rsidRPr="00A37819">
        <w:rPr>
          <w:lang w:eastAsia="zh-CN"/>
        </w:rPr>
        <w:t xml:space="preserve">or a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carrier failure</w:t>
      </w:r>
      <w:r w:rsidRPr="00A37819">
        <w:t xml:space="preserve"> has been detected,</w:t>
      </w:r>
    </w:p>
    <w:p w14:paraId="0E315A25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 the </w:t>
      </w:r>
      <w:proofErr w:type="spellStart"/>
      <w:r w:rsidRPr="00A37819">
        <w:t>sidelink</w:t>
      </w:r>
      <w:proofErr w:type="spellEnd"/>
      <w:r w:rsidRPr="00A37819">
        <w:t xml:space="preserve"> UE capability information of the associated peer UE for unicast communication,</w:t>
      </w:r>
    </w:p>
    <w:p w14:paraId="165BE9E0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 the RLC mode information of the </w:t>
      </w:r>
      <w:proofErr w:type="spellStart"/>
      <w:r w:rsidRPr="00A37819">
        <w:t>sidelink</w:t>
      </w:r>
      <w:proofErr w:type="spellEnd"/>
      <w:r w:rsidRPr="00A37819">
        <w:t xml:space="preserve"> data radio bearer(s) received from the associated peer UE for unicast communication,</w:t>
      </w:r>
    </w:p>
    <w:p w14:paraId="5F280533" w14:textId="77777777" w:rsidR="00A37819" w:rsidRPr="00A37819" w:rsidRDefault="00A37819" w:rsidP="00A37819">
      <w:pPr>
        <w:ind w:left="568" w:hanging="284"/>
        <w:textAlignment w:val="auto"/>
      </w:pPr>
      <w:bookmarkStart w:id="14" w:name="_Toc60777008"/>
      <w:r w:rsidRPr="00A37819">
        <w:t>-</w:t>
      </w:r>
      <w:r w:rsidRPr="00A37819">
        <w:tab/>
        <w:t xml:space="preserve">is reporting the accepted </w:t>
      </w:r>
      <w:proofErr w:type="spellStart"/>
      <w:r w:rsidRPr="00A37819">
        <w:t>sidelink</w:t>
      </w:r>
      <w:proofErr w:type="spellEnd"/>
      <w:r w:rsidRPr="00A37819">
        <w:t xml:space="preserve"> DRX configuration received from the associated peer UE for NR </w:t>
      </w:r>
      <w:proofErr w:type="spellStart"/>
      <w:r w:rsidRPr="00A37819">
        <w:t>sidelink</w:t>
      </w:r>
      <w:proofErr w:type="spellEnd"/>
      <w:r w:rsidRPr="00A37819">
        <w:t xml:space="preserve"> unicast reception,</w:t>
      </w:r>
    </w:p>
    <w:p w14:paraId="1D5C52AA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 the </w:t>
      </w:r>
      <w:proofErr w:type="spellStart"/>
      <w:r w:rsidRPr="00A37819">
        <w:t>sidelink</w:t>
      </w:r>
      <w:proofErr w:type="spellEnd"/>
      <w:r w:rsidRPr="00A37819">
        <w:t xml:space="preserve"> DRX assistance information received from the associated peer UE for NR </w:t>
      </w:r>
      <w:proofErr w:type="spellStart"/>
      <w:r w:rsidRPr="00A37819">
        <w:t>sidelink</w:t>
      </w:r>
      <w:proofErr w:type="spellEnd"/>
      <w:r w:rsidRPr="00A37819">
        <w:t xml:space="preserve"> unicast transmission, when the UE is configured with </w:t>
      </w:r>
      <w:proofErr w:type="spellStart"/>
      <w:r w:rsidRPr="00A37819">
        <w:rPr>
          <w:i/>
        </w:rPr>
        <w:t>sl-ScheduledConfig</w:t>
      </w:r>
      <w:proofErr w:type="spellEnd"/>
      <w:r w:rsidRPr="00A37819">
        <w:t>,</w:t>
      </w:r>
    </w:p>
    <w:p w14:paraId="79DC1520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reporting, for NR </w:t>
      </w:r>
      <w:proofErr w:type="spellStart"/>
      <w:r w:rsidRPr="00A37819">
        <w:t>sidelink</w:t>
      </w:r>
      <w:proofErr w:type="spellEnd"/>
      <w:r w:rsidRPr="00A37819">
        <w:t xml:space="preserve"> </w:t>
      </w:r>
      <w:proofErr w:type="spellStart"/>
      <w:r w:rsidRPr="00A37819">
        <w:t>groupcast</w:t>
      </w:r>
      <w:proofErr w:type="spellEnd"/>
      <w:r w:rsidRPr="00A37819">
        <w:t xml:space="preserve"> transmission, the </w:t>
      </w:r>
      <w:proofErr w:type="spellStart"/>
      <w:r w:rsidRPr="00A37819">
        <w:t>sidelink</w:t>
      </w:r>
      <w:proofErr w:type="spellEnd"/>
      <w:r w:rsidRPr="00A37819">
        <w:t xml:space="preserve"> DRX on/off indication for the associated Destination Layer-2 ID, when the UE is configured with </w:t>
      </w:r>
      <w:proofErr w:type="spellStart"/>
      <w:r w:rsidRPr="00A37819">
        <w:rPr>
          <w:i/>
        </w:rPr>
        <w:t>sl-ScheduledConfig</w:t>
      </w:r>
      <w:proofErr w:type="spellEnd"/>
      <w:r w:rsidRPr="00A37819">
        <w:t>,</w:t>
      </w:r>
    </w:p>
    <w:p w14:paraId="0B2376DF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reporting, for NR </w:t>
      </w:r>
      <w:proofErr w:type="spellStart"/>
      <w:r w:rsidRPr="00A37819">
        <w:t>sidelink</w:t>
      </w:r>
      <w:proofErr w:type="spellEnd"/>
      <w:r w:rsidRPr="00A37819">
        <w:t xml:space="preserve"> </w:t>
      </w:r>
      <w:proofErr w:type="spellStart"/>
      <w:r w:rsidRPr="00A37819">
        <w:t>groupcast</w:t>
      </w:r>
      <w:proofErr w:type="spellEnd"/>
      <w:r w:rsidRPr="00A37819">
        <w:t xml:space="preserve"> or broadcast reception, the Destination Layer-2 ID and </w:t>
      </w:r>
      <w:proofErr w:type="spellStart"/>
      <w:r w:rsidRPr="00A37819">
        <w:t>QoS</w:t>
      </w:r>
      <w:proofErr w:type="spellEnd"/>
      <w:r w:rsidRPr="00A37819">
        <w:t xml:space="preserve"> profile(s) associated with its interested services to which </w:t>
      </w:r>
      <w:proofErr w:type="spellStart"/>
      <w:r w:rsidRPr="00A37819">
        <w:t>sidelink</w:t>
      </w:r>
      <w:proofErr w:type="spellEnd"/>
      <w:r w:rsidRPr="00A37819">
        <w:t xml:space="preserve"> DRX is applied,</w:t>
      </w:r>
    </w:p>
    <w:p w14:paraId="6A94016E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 xml:space="preserve">is reporting DRX configuration reject information from its associated peer UE for NR </w:t>
      </w:r>
      <w:proofErr w:type="spellStart"/>
      <w:r w:rsidRPr="00A37819">
        <w:t>sidelink</w:t>
      </w:r>
      <w:proofErr w:type="spellEnd"/>
      <w:r w:rsidRPr="00A37819">
        <w:t xml:space="preserve"> unicast transmission, when the UE is configured with </w:t>
      </w:r>
      <w:proofErr w:type="spellStart"/>
      <w:r w:rsidRPr="00A37819">
        <w:rPr>
          <w:i/>
        </w:rPr>
        <w:t>sl-ScheduledConfig</w:t>
      </w:r>
      <w:proofErr w:type="spellEnd"/>
      <w:r w:rsidRPr="00A37819">
        <w:t>,</w:t>
      </w:r>
    </w:p>
    <w:p w14:paraId="4B07D08C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>is reporting parameters related to U2N relay operation,</w:t>
      </w:r>
    </w:p>
    <w:p w14:paraId="05D860CE" w14:textId="77777777" w:rsidR="00A37819" w:rsidRPr="00A37819" w:rsidRDefault="00A37819" w:rsidP="00A37819">
      <w:pPr>
        <w:ind w:left="568" w:hanging="284"/>
        <w:textAlignment w:val="auto"/>
      </w:pPr>
      <w:r w:rsidRPr="00A37819">
        <w:t>-</w:t>
      </w:r>
      <w:r w:rsidRPr="00A37819">
        <w:tab/>
        <w:t>is reporting parameters related to U2</w:t>
      </w:r>
      <w:r w:rsidRPr="00A37819">
        <w:rPr>
          <w:lang w:eastAsia="zh-CN"/>
        </w:rPr>
        <w:t>U</w:t>
      </w:r>
      <w:r w:rsidRPr="00A37819">
        <w:t xml:space="preserve"> relay operation.</w:t>
      </w:r>
    </w:p>
    <w:p w14:paraId="59067F6C" w14:textId="77777777" w:rsidR="00A37819" w:rsidRPr="00A37819" w:rsidRDefault="00A37819" w:rsidP="00A37819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5" w:name="_Toc156130033"/>
      <w:r w:rsidRPr="00A37819">
        <w:rPr>
          <w:rFonts w:ascii="Arial" w:hAnsi="Arial"/>
          <w:sz w:val="24"/>
        </w:rPr>
        <w:t>5.8.</w:t>
      </w:r>
      <w:r w:rsidRPr="00A37819">
        <w:rPr>
          <w:rFonts w:ascii="Arial" w:hAnsi="Arial"/>
          <w:sz w:val="24"/>
          <w:lang w:eastAsia="zh-CN"/>
        </w:rPr>
        <w:t>3</w:t>
      </w:r>
      <w:r w:rsidRPr="00A37819">
        <w:rPr>
          <w:rFonts w:ascii="Arial" w:hAnsi="Arial"/>
          <w:sz w:val="24"/>
        </w:rPr>
        <w:t>.2</w:t>
      </w:r>
      <w:r w:rsidRPr="00A37819">
        <w:rPr>
          <w:rFonts w:ascii="Arial" w:hAnsi="Arial"/>
          <w:sz w:val="24"/>
        </w:rPr>
        <w:tab/>
        <w:t>Initiation</w:t>
      </w:r>
      <w:bookmarkEnd w:id="14"/>
      <w:bookmarkEnd w:id="15"/>
    </w:p>
    <w:p w14:paraId="6953421A" w14:textId="77777777" w:rsidR="00A37819" w:rsidRPr="00A37819" w:rsidRDefault="00A37819" w:rsidP="00A37819">
      <w:pPr>
        <w:textAlignment w:val="auto"/>
        <w:rPr>
          <w:lang w:eastAsia="zh-CN"/>
        </w:rPr>
      </w:pPr>
      <w:r w:rsidRPr="00A37819">
        <w:rPr>
          <w:lang w:eastAsia="zh-CN"/>
        </w:rPr>
        <w:t xml:space="preserve">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communication 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discovery 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U2N relay operation 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U2U relay operation 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positioning that is in RRC_CONNECTED may initiate the procedure to </w:t>
      </w:r>
      <w:r w:rsidRPr="00A37819">
        <w:rPr>
          <w:lang w:eastAsia="zh-CN"/>
        </w:rPr>
        <w:lastRenderedPageBreak/>
        <w:t xml:space="preserve">indicate it is </w:t>
      </w:r>
      <w:r w:rsidRPr="00A37819">
        <w:t xml:space="preserve">(interested in) receiving or transmitting NR </w:t>
      </w:r>
      <w:proofErr w:type="spellStart"/>
      <w:r w:rsidRPr="00A37819">
        <w:t>sidelink</w:t>
      </w:r>
      <w:proofErr w:type="spellEnd"/>
      <w:r w:rsidRPr="00A37819">
        <w:t xml:space="preserve"> communication</w:t>
      </w:r>
      <w:r w:rsidRPr="00A37819">
        <w:rPr>
          <w:lang w:eastAsia="zh-CN"/>
        </w:rPr>
        <w:t xml:space="preserve"> 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discovery 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U2N relay operation 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U2U relay operation or SL-PRS transmission/reception</w:t>
      </w:r>
      <w:r w:rsidRPr="00A37819">
        <w:t xml:space="preserve"> in several cases including upon successful connection establishment or resuming, upon change of interest, upon changing </w:t>
      </w:r>
      <w:proofErr w:type="spellStart"/>
      <w:r w:rsidRPr="00A37819">
        <w:t>QoS</w:t>
      </w:r>
      <w:proofErr w:type="spellEnd"/>
      <w:r w:rsidRPr="00A37819">
        <w:t xml:space="preserve"> profile(s), upon receiving </w:t>
      </w:r>
      <w:proofErr w:type="spellStart"/>
      <w:r w:rsidRPr="00A37819">
        <w:rPr>
          <w:i/>
        </w:rPr>
        <w:t>UECapabilityInformationSidelink</w:t>
      </w:r>
      <w:proofErr w:type="spellEnd"/>
      <w:r w:rsidRPr="00A37819">
        <w:t xml:space="preserve"> from the associated peer UE, upon RLC mode information updated from the associated peer UE or upon change to a </w:t>
      </w:r>
      <w:proofErr w:type="spellStart"/>
      <w:r w:rsidRPr="00A37819">
        <w:t>PCell</w:t>
      </w:r>
      <w:proofErr w:type="spellEnd"/>
      <w:r w:rsidRPr="00A37819">
        <w:t xml:space="preserve"> providing </w:t>
      </w:r>
      <w:r w:rsidRPr="00A37819">
        <w:rPr>
          <w:i/>
        </w:rPr>
        <w:t>SIB12</w:t>
      </w:r>
      <w:r w:rsidRPr="00A37819">
        <w:t xml:space="preserve"> includ</w:t>
      </w:r>
      <w:r w:rsidRPr="00A37819">
        <w:rPr>
          <w:lang w:eastAsia="zh-CN"/>
        </w:rPr>
        <w:t>ing</w:t>
      </w:r>
      <w:r w:rsidRPr="00A37819">
        <w:t xml:space="preserve"> </w:t>
      </w:r>
      <w:proofErr w:type="spellStart"/>
      <w:r w:rsidRPr="00A37819">
        <w:rPr>
          <w:i/>
        </w:rPr>
        <w:t>sl-ConfigCommonNR</w:t>
      </w:r>
      <w:proofErr w:type="spellEnd"/>
      <w:r w:rsidRPr="00A37819">
        <w:rPr>
          <w:i/>
        </w:rPr>
        <w:t>,</w:t>
      </w:r>
      <w:r w:rsidRPr="00A37819">
        <w:rPr>
          <w:rFonts w:eastAsia="DengXian"/>
        </w:rPr>
        <w:t xml:space="preserve"> or upon change to a </w:t>
      </w:r>
      <w:proofErr w:type="spellStart"/>
      <w:r w:rsidRPr="00A37819">
        <w:rPr>
          <w:rFonts w:eastAsia="DengXian"/>
        </w:rPr>
        <w:t>PCell</w:t>
      </w:r>
      <w:proofErr w:type="spellEnd"/>
      <w:r w:rsidRPr="00A37819">
        <w:rPr>
          <w:rFonts w:eastAsia="DengXian"/>
        </w:rPr>
        <w:t xml:space="preserve"> providing </w:t>
      </w:r>
      <w:r w:rsidRPr="00A37819">
        <w:rPr>
          <w:rFonts w:eastAsia="DengXian"/>
          <w:i/>
          <w:iCs/>
        </w:rPr>
        <w:t>SIB23</w:t>
      </w:r>
      <w:r w:rsidRPr="00A37819">
        <w:rPr>
          <w:rFonts w:eastAsia="DengXian"/>
        </w:rPr>
        <w:t xml:space="preserve"> including </w:t>
      </w:r>
      <w:proofErr w:type="spellStart"/>
      <w:r w:rsidRPr="00A37819">
        <w:rPr>
          <w:rFonts w:eastAsia="DengXian"/>
          <w:i/>
          <w:iCs/>
        </w:rPr>
        <w:t>sl-PosConfigCommonNR</w:t>
      </w:r>
      <w:proofErr w:type="spellEnd"/>
      <w:r w:rsidRPr="00A37819">
        <w:rPr>
          <w:lang w:eastAsia="zh-CN"/>
        </w:rPr>
        <w:t xml:space="preserve">. 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communication may initiate the procedure to request assignment of dedicated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DRB configuration and transmission resources for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communication transmission.</w:t>
      </w:r>
      <w:r w:rsidRPr="00A37819">
        <w:t xml:space="preserve"> </w:t>
      </w:r>
      <w:r w:rsidRPr="00A37819">
        <w:rPr>
          <w:lang w:eastAsia="zh-CN"/>
        </w:rPr>
        <w:t xml:space="preserve">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communication may initiate the procedure to report to the network that a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radio link failure,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RRC reconfiguration failure or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carrier failure has been declared. 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discovery may initiate the procedure to request assignment of dedicated resources for </w:t>
      </w:r>
      <w:r w:rsidRPr="00A37819">
        <w:rPr>
          <w:rFonts w:eastAsia="宋体"/>
          <w:lang w:eastAsia="zh-CN"/>
        </w:rPr>
        <w:t xml:space="preserve">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discovery transmission or </w:t>
      </w:r>
      <w:r w:rsidRPr="00A37819">
        <w:rPr>
          <w:rFonts w:eastAsia="宋体"/>
          <w:lang w:eastAsia="zh-CN"/>
        </w:rPr>
        <w:t xml:space="preserve">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discovery reception. A UE capable of U2N relay operation may initiate the procedure to report/update parameters for acting as U2N Relay UE or U2N Remote UE (including L2 Remote UE's source L2 ID). A UE capable of U2U relay operation may initiate the procedure to report/update parameters for acting as U2U Relay UE or U2U Remote UE.</w:t>
      </w:r>
      <w:r w:rsidRPr="00A37819">
        <w:t xml:space="preserve"> </w:t>
      </w:r>
      <w:r w:rsidRPr="00A37819">
        <w:rPr>
          <w:lang w:eastAsia="zh-CN"/>
        </w:rPr>
        <w:t xml:space="preserve">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positioning may initiate the procedure to request it is interested or no longer interested in either transmitting SL-PRS or receiving SL-PRS.</w:t>
      </w:r>
    </w:p>
    <w:p w14:paraId="3A1BC08E" w14:textId="2F2410CA" w:rsidR="00A37819" w:rsidRPr="009F37A7" w:rsidRDefault="00A37819" w:rsidP="00A37819">
      <w:pPr>
        <w:textAlignment w:val="auto"/>
        <w:rPr>
          <w:lang w:eastAsia="zh-CN"/>
        </w:rPr>
      </w:pPr>
      <w:r w:rsidRPr="00A37819">
        <w:rPr>
          <w:lang w:eastAsia="zh-CN"/>
        </w:rPr>
        <w:t xml:space="preserve">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operation that is in RRC_CONNECTED may initiate the procedure to report the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DRX configuration received from the associated peer UE for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unicast reception, upon accepting the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DRX configuration from the associated peer UE. 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communication that is configured with </w:t>
      </w:r>
      <w:proofErr w:type="spellStart"/>
      <w:r w:rsidRPr="00A37819">
        <w:rPr>
          <w:i/>
          <w:lang w:eastAsia="zh-CN"/>
        </w:rPr>
        <w:t>sl-ScheduledConfig</w:t>
      </w:r>
      <w:proofErr w:type="spellEnd"/>
      <w:r w:rsidRPr="00A37819">
        <w:rPr>
          <w:lang w:eastAsia="zh-CN"/>
        </w:rPr>
        <w:t xml:space="preserve"> and is performing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unicast transmission may initiate the procedure to report the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DRX assistance information or the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DRX configuration reject information received from the associated peer UE, upon receiving either of them from the associated peer UE.</w:t>
      </w:r>
      <w:r w:rsidRPr="00A37819">
        <w:t xml:space="preserve"> </w:t>
      </w:r>
      <w:r w:rsidRPr="00A37819">
        <w:rPr>
          <w:lang w:eastAsia="zh-CN"/>
        </w:rPr>
        <w:t xml:space="preserve">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communication that is configured with </w:t>
      </w:r>
      <w:proofErr w:type="spellStart"/>
      <w:r w:rsidRPr="00A37819">
        <w:rPr>
          <w:i/>
          <w:lang w:eastAsia="zh-CN"/>
        </w:rPr>
        <w:t>sl-ScheduledConfig</w:t>
      </w:r>
      <w:proofErr w:type="spellEnd"/>
      <w:r w:rsidRPr="00A37819">
        <w:rPr>
          <w:lang w:eastAsia="zh-CN"/>
        </w:rPr>
        <w:t xml:space="preserve"> and is performing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</w:t>
      </w:r>
      <w:proofErr w:type="spellStart"/>
      <w:r w:rsidRPr="00A37819">
        <w:rPr>
          <w:lang w:eastAsia="zh-CN"/>
        </w:rPr>
        <w:t>groupcast</w:t>
      </w:r>
      <w:proofErr w:type="spellEnd"/>
      <w:r w:rsidRPr="00A37819">
        <w:rPr>
          <w:lang w:eastAsia="zh-CN"/>
        </w:rPr>
        <w:t xml:space="preserve"> transmission may initiate the procedure to report the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DRX on/off indication for the associated Destination Layer-2 ID.</w:t>
      </w:r>
      <w:ins w:id="16" w:author="CATT" w:date="2024-03-31T15:14:00Z">
        <w:r w:rsidR="009F37A7">
          <w:rPr>
            <w:rFonts w:eastAsiaTheme="minorEastAsia" w:hint="eastAsia"/>
            <w:lang w:eastAsia="zh-CN"/>
          </w:rPr>
          <w:t xml:space="preserve"> </w:t>
        </w:r>
      </w:ins>
      <w:ins w:id="17" w:author="CATT" w:date="2024-03-31T15:11:00Z">
        <w:r w:rsidR="009F37A7" w:rsidRPr="00A37819">
          <w:rPr>
            <w:lang w:eastAsia="zh-CN"/>
          </w:rPr>
          <w:t xml:space="preserve">A UE capable of NR </w:t>
        </w:r>
        <w:proofErr w:type="spellStart"/>
        <w:r w:rsidR="009F37A7" w:rsidRPr="00A37819">
          <w:rPr>
            <w:lang w:eastAsia="zh-CN"/>
          </w:rPr>
          <w:t>sidelink</w:t>
        </w:r>
        <w:proofErr w:type="spellEnd"/>
        <w:r w:rsidR="009F37A7" w:rsidRPr="00A37819">
          <w:rPr>
            <w:lang w:eastAsia="zh-CN"/>
          </w:rPr>
          <w:t xml:space="preserve"> communication that is configured with </w:t>
        </w:r>
        <w:proofErr w:type="spellStart"/>
        <w:r w:rsidR="009F37A7" w:rsidRPr="00A37819">
          <w:rPr>
            <w:i/>
            <w:lang w:eastAsia="zh-CN"/>
          </w:rPr>
          <w:t>sl-ScheduledConfig</w:t>
        </w:r>
        <w:proofErr w:type="spellEnd"/>
        <w:r w:rsidR="009F37A7" w:rsidRPr="00A37819">
          <w:rPr>
            <w:lang w:eastAsia="zh-CN"/>
          </w:rPr>
          <w:t xml:space="preserve"> </w:t>
        </w:r>
      </w:ins>
      <w:ins w:id="18" w:author="CATT" w:date="2024-03-31T15:12:00Z">
        <w:r w:rsidR="009F37A7">
          <w:rPr>
            <w:rFonts w:eastAsiaTheme="minorEastAsia" w:hint="eastAsia"/>
            <w:lang w:eastAsia="zh-CN"/>
          </w:rPr>
          <w:t xml:space="preserve">may initiate the procedure to report the </w:t>
        </w:r>
        <w:proofErr w:type="spellStart"/>
        <w:r w:rsidR="009F37A7" w:rsidRPr="00A37819">
          <w:rPr>
            <w:lang w:eastAsia="zh-CN"/>
          </w:rPr>
          <w:t>the</w:t>
        </w:r>
        <w:proofErr w:type="spellEnd"/>
        <w:r w:rsidR="009F37A7" w:rsidRPr="00A37819">
          <w:rPr>
            <w:lang w:eastAsia="zh-CN"/>
          </w:rPr>
          <w:t xml:space="preserve"> </w:t>
        </w:r>
        <w:proofErr w:type="gramStart"/>
        <w:r w:rsidR="009F37A7" w:rsidRPr="00A37819">
          <w:rPr>
            <w:lang w:eastAsia="zh-CN"/>
          </w:rPr>
          <w:t>frequency(</w:t>
        </w:r>
        <w:proofErr w:type="spellStart"/>
        <w:proofErr w:type="gramEnd"/>
        <w:r w:rsidR="009F37A7" w:rsidRPr="00A37819">
          <w:rPr>
            <w:lang w:eastAsia="zh-CN"/>
          </w:rPr>
          <w:t>ies</w:t>
        </w:r>
        <w:proofErr w:type="spellEnd"/>
        <w:r w:rsidR="009F37A7" w:rsidRPr="00A37819">
          <w:rPr>
            <w:lang w:eastAsia="zh-CN"/>
          </w:rPr>
          <w:t xml:space="preserve">) and </w:t>
        </w:r>
        <w:proofErr w:type="spellStart"/>
        <w:r w:rsidR="009F37A7" w:rsidRPr="00A37819">
          <w:rPr>
            <w:lang w:eastAsia="zh-CN"/>
          </w:rPr>
          <w:t>Tx</w:t>
        </w:r>
        <w:proofErr w:type="spellEnd"/>
        <w:r w:rsidR="009F37A7" w:rsidRPr="00A37819">
          <w:rPr>
            <w:lang w:eastAsia="zh-CN"/>
          </w:rPr>
          <w:t xml:space="preserve"> Profile associated with each </w:t>
        </w:r>
        <w:proofErr w:type="spellStart"/>
        <w:r w:rsidR="009F37A7" w:rsidRPr="00A37819">
          <w:rPr>
            <w:lang w:eastAsia="zh-CN"/>
          </w:rPr>
          <w:t>QoS</w:t>
        </w:r>
        <w:proofErr w:type="spellEnd"/>
        <w:r w:rsidR="009F37A7" w:rsidRPr="00A37819">
          <w:rPr>
            <w:lang w:eastAsia="zh-CN"/>
          </w:rPr>
          <w:t xml:space="preserve"> flow</w:t>
        </w:r>
      </w:ins>
      <w:ins w:id="19" w:author="CATT" w:date="2024-03-31T15:13:00Z">
        <w:r w:rsidR="009F37A7">
          <w:rPr>
            <w:rFonts w:eastAsiaTheme="minorEastAsia" w:hint="eastAsia"/>
            <w:lang w:eastAsia="zh-CN"/>
          </w:rPr>
          <w:t xml:space="preserve"> for </w:t>
        </w:r>
      </w:ins>
      <w:ins w:id="20" w:author="CATT" w:date="2024-03-31T15:14:00Z">
        <w:r w:rsidR="009F37A7">
          <w:rPr>
            <w:rFonts w:eastAsiaTheme="minorEastAsia" w:hint="eastAsia"/>
            <w:lang w:eastAsia="zh-CN"/>
          </w:rPr>
          <w:t xml:space="preserve">NR </w:t>
        </w:r>
        <w:proofErr w:type="spellStart"/>
        <w:r w:rsidR="009F37A7">
          <w:rPr>
            <w:rFonts w:eastAsiaTheme="minorEastAsia" w:hint="eastAsia"/>
            <w:lang w:eastAsia="zh-CN"/>
          </w:rPr>
          <w:t>sidelink</w:t>
        </w:r>
        <w:proofErr w:type="spellEnd"/>
        <w:r w:rsidR="009F37A7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9F37A7">
          <w:rPr>
            <w:rFonts w:eastAsiaTheme="minorEastAsia" w:hint="eastAsia"/>
            <w:lang w:eastAsia="zh-CN"/>
          </w:rPr>
          <w:t>groupcast</w:t>
        </w:r>
        <w:proofErr w:type="spellEnd"/>
        <w:r w:rsidR="009F37A7">
          <w:rPr>
            <w:rFonts w:eastAsiaTheme="minorEastAsia" w:hint="eastAsia"/>
            <w:lang w:eastAsia="zh-CN"/>
          </w:rPr>
          <w:t xml:space="preserve"> or broadcast transmission. </w:t>
        </w:r>
      </w:ins>
      <w:ins w:id="21" w:author="CATT" w:date="2024-03-31T15:15:00Z">
        <w:r w:rsidR="009F37A7" w:rsidRPr="00A37819">
          <w:rPr>
            <w:lang w:eastAsia="zh-CN"/>
          </w:rPr>
          <w:t xml:space="preserve">A UE capable of NR </w:t>
        </w:r>
        <w:proofErr w:type="spellStart"/>
        <w:r w:rsidR="009F37A7" w:rsidRPr="00A37819">
          <w:rPr>
            <w:lang w:eastAsia="zh-CN"/>
          </w:rPr>
          <w:t>sidelink</w:t>
        </w:r>
        <w:proofErr w:type="spellEnd"/>
        <w:r w:rsidR="009F37A7" w:rsidRPr="00A37819">
          <w:rPr>
            <w:lang w:eastAsia="zh-CN"/>
          </w:rPr>
          <w:t xml:space="preserve"> communication that is configured with </w:t>
        </w:r>
        <w:proofErr w:type="spellStart"/>
        <w:r w:rsidR="009F37A7" w:rsidRPr="00A37819">
          <w:rPr>
            <w:i/>
            <w:lang w:eastAsia="zh-CN"/>
          </w:rPr>
          <w:t>sl-ScheduledConfig</w:t>
        </w:r>
        <w:proofErr w:type="spellEnd"/>
        <w:r w:rsidR="009F37A7" w:rsidRPr="00A37819">
          <w:rPr>
            <w:lang w:eastAsia="zh-CN"/>
          </w:rPr>
          <w:t xml:space="preserve"> </w:t>
        </w:r>
        <w:r w:rsidR="009F37A7">
          <w:rPr>
            <w:rFonts w:eastAsiaTheme="minorEastAsia" w:hint="eastAsia"/>
            <w:lang w:eastAsia="zh-CN"/>
          </w:rPr>
          <w:t xml:space="preserve">may initiate the procedure to report the </w:t>
        </w:r>
        <w:proofErr w:type="spellStart"/>
        <w:r w:rsidR="009F37A7" w:rsidRPr="00A37819">
          <w:rPr>
            <w:lang w:eastAsia="zh-CN"/>
          </w:rPr>
          <w:t>the</w:t>
        </w:r>
        <w:proofErr w:type="spellEnd"/>
        <w:r w:rsidR="009F37A7" w:rsidRPr="00A37819">
          <w:rPr>
            <w:lang w:eastAsia="zh-CN"/>
          </w:rPr>
          <w:t xml:space="preserve"> </w:t>
        </w:r>
        <w:proofErr w:type="gramStart"/>
        <w:r w:rsidR="009F37A7" w:rsidRPr="00A37819">
          <w:rPr>
            <w:lang w:eastAsia="zh-CN"/>
          </w:rPr>
          <w:t>frequency(</w:t>
        </w:r>
        <w:proofErr w:type="spellStart"/>
        <w:proofErr w:type="gramEnd"/>
        <w:r w:rsidR="009F37A7" w:rsidRPr="00A37819">
          <w:rPr>
            <w:lang w:eastAsia="zh-CN"/>
          </w:rPr>
          <w:t>ies</w:t>
        </w:r>
        <w:proofErr w:type="spellEnd"/>
        <w:r w:rsidR="009F37A7" w:rsidRPr="00A37819">
          <w:rPr>
            <w:lang w:eastAsia="zh-CN"/>
          </w:rPr>
          <w:t xml:space="preserve">) associated with each </w:t>
        </w:r>
        <w:proofErr w:type="spellStart"/>
        <w:r w:rsidR="009F37A7" w:rsidRPr="00A37819">
          <w:rPr>
            <w:lang w:eastAsia="zh-CN"/>
          </w:rPr>
          <w:t>QoS</w:t>
        </w:r>
        <w:proofErr w:type="spellEnd"/>
        <w:r w:rsidR="009F37A7" w:rsidRPr="00A37819">
          <w:rPr>
            <w:lang w:eastAsia="zh-CN"/>
          </w:rPr>
          <w:t xml:space="preserve"> flow</w:t>
        </w:r>
        <w:r w:rsidR="009F37A7">
          <w:rPr>
            <w:rFonts w:eastAsiaTheme="minorEastAsia" w:hint="eastAsia"/>
            <w:lang w:eastAsia="zh-CN"/>
          </w:rPr>
          <w:t xml:space="preserve"> for NR </w:t>
        </w:r>
        <w:proofErr w:type="spellStart"/>
        <w:r w:rsidR="009F37A7">
          <w:rPr>
            <w:rFonts w:eastAsiaTheme="minorEastAsia" w:hint="eastAsia"/>
            <w:lang w:eastAsia="zh-CN"/>
          </w:rPr>
          <w:t>sidelink</w:t>
        </w:r>
        <w:proofErr w:type="spellEnd"/>
        <w:r w:rsidR="009F37A7">
          <w:rPr>
            <w:rFonts w:eastAsiaTheme="minorEastAsia" w:hint="eastAsia"/>
            <w:lang w:eastAsia="zh-CN"/>
          </w:rPr>
          <w:t xml:space="preserve"> </w:t>
        </w:r>
      </w:ins>
      <w:ins w:id="22" w:author="CATT" w:date="2024-03-31T15:16:00Z">
        <w:r w:rsidR="009F37A7">
          <w:rPr>
            <w:rFonts w:eastAsiaTheme="minorEastAsia" w:hint="eastAsia"/>
            <w:lang w:eastAsia="zh-CN"/>
          </w:rPr>
          <w:t>unicast</w:t>
        </w:r>
      </w:ins>
      <w:ins w:id="23" w:author="CATT" w:date="2024-03-31T15:15:00Z">
        <w:r w:rsidR="009F37A7">
          <w:rPr>
            <w:rFonts w:eastAsiaTheme="minorEastAsia" w:hint="eastAsia"/>
            <w:lang w:eastAsia="zh-CN"/>
          </w:rPr>
          <w:t xml:space="preserve"> transmission</w:t>
        </w:r>
      </w:ins>
      <w:r w:rsidR="005F5233">
        <w:rPr>
          <w:rFonts w:eastAsiaTheme="minorEastAsia" w:hint="eastAsia"/>
          <w:lang w:eastAsia="zh-CN"/>
        </w:rPr>
        <w:t>.</w:t>
      </w:r>
    </w:p>
    <w:p w14:paraId="55B6CAA5" w14:textId="0A02C7D7" w:rsidR="00A37819" w:rsidRPr="005548F5" w:rsidRDefault="00A37819" w:rsidP="00A37819">
      <w:pPr>
        <w:textAlignment w:val="auto"/>
        <w:rPr>
          <w:rFonts w:eastAsiaTheme="minorEastAsia"/>
          <w:lang w:eastAsia="zh-CN"/>
        </w:rPr>
      </w:pPr>
      <w:r w:rsidRPr="00A37819">
        <w:rPr>
          <w:lang w:eastAsia="zh-CN"/>
        </w:rPr>
        <w:t xml:space="preserve">A UE capable of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operation that is in RRC_CONNECTED may initiate the procedure to report the Destination Layer-2 ID and </w:t>
      </w:r>
      <w:proofErr w:type="spellStart"/>
      <w:r w:rsidRPr="00A37819">
        <w:rPr>
          <w:lang w:eastAsia="zh-CN"/>
        </w:rPr>
        <w:t>QoS</w:t>
      </w:r>
      <w:proofErr w:type="spellEnd"/>
      <w:r w:rsidRPr="00A37819">
        <w:rPr>
          <w:lang w:eastAsia="zh-CN"/>
        </w:rPr>
        <w:t xml:space="preserve"> profile(s) associated with its interested service(s) that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DRX is </w:t>
      </w:r>
      <w:proofErr w:type="spellStart"/>
      <w:r w:rsidRPr="00A37819">
        <w:rPr>
          <w:lang w:eastAsia="zh-CN"/>
        </w:rPr>
        <w:t>applied</w:t>
      </w:r>
      <w:del w:id="24" w:author="CATT" w:date="2024-03-31T15:16:00Z">
        <w:r w:rsidRPr="00A37819" w:rsidDel="009F37A7">
          <w:rPr>
            <w:lang w:eastAsia="zh-CN"/>
          </w:rPr>
          <w:delText xml:space="preserve">, and to report the frequency(ies) and Tx Profile associated with each QoS flow, </w:delText>
        </w:r>
      </w:del>
      <w:r w:rsidRPr="00A37819">
        <w:rPr>
          <w:lang w:eastAsia="zh-CN"/>
        </w:rPr>
        <w:t>for</w:t>
      </w:r>
      <w:proofErr w:type="spellEnd"/>
      <w:r w:rsidRPr="00A37819">
        <w:rPr>
          <w:lang w:eastAsia="zh-CN"/>
        </w:rPr>
        <w:t xml:space="preserve"> NR </w:t>
      </w:r>
      <w:proofErr w:type="spellStart"/>
      <w:r w:rsidRPr="00A37819">
        <w:rPr>
          <w:lang w:eastAsia="zh-CN"/>
        </w:rPr>
        <w:t>sidelink</w:t>
      </w:r>
      <w:proofErr w:type="spellEnd"/>
      <w:r w:rsidRPr="00A37819">
        <w:rPr>
          <w:lang w:eastAsia="zh-CN"/>
        </w:rPr>
        <w:t xml:space="preserve"> </w:t>
      </w:r>
      <w:proofErr w:type="spellStart"/>
      <w:r w:rsidRPr="00A37819">
        <w:rPr>
          <w:lang w:eastAsia="zh-CN"/>
        </w:rPr>
        <w:t>groupcast</w:t>
      </w:r>
      <w:proofErr w:type="spellEnd"/>
      <w:r w:rsidRPr="00A37819">
        <w:rPr>
          <w:lang w:eastAsia="zh-CN"/>
        </w:rPr>
        <w:t xml:space="preserve"> or broadcast reception.</w:t>
      </w:r>
    </w:p>
    <w:p w14:paraId="67FDAFD5" w14:textId="2E1985B2" w:rsidR="00A37819" w:rsidRPr="00A37819" w:rsidRDefault="00A37819" w:rsidP="00DE6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/>
          <w:iCs/>
          <w:noProof/>
          <w:lang w:eastAsia="zh-CN"/>
        </w:rPr>
      </w:pPr>
      <w:r>
        <w:rPr>
          <w:rFonts w:eastAsiaTheme="minorEastAsia" w:hint="eastAsia"/>
          <w:i/>
          <w:iCs/>
          <w:noProof/>
          <w:highlight w:val="yellow"/>
          <w:lang w:eastAsia="zh-CN"/>
        </w:rPr>
        <w:t>End</w:t>
      </w:r>
      <w:r w:rsidRPr="00A37819">
        <w:rPr>
          <w:i/>
          <w:iCs/>
          <w:noProof/>
          <w:highlight w:val="yellow"/>
          <w:lang w:eastAsia="zh-CN"/>
        </w:rPr>
        <w:t xml:space="preserve"> </w:t>
      </w:r>
      <w:r w:rsidRPr="00A37819">
        <w:rPr>
          <w:rFonts w:hint="eastAsia"/>
          <w:i/>
          <w:iCs/>
          <w:noProof/>
          <w:highlight w:val="yellow"/>
          <w:lang w:eastAsia="zh-CN"/>
        </w:rPr>
        <w:t>of 1</w:t>
      </w:r>
      <w:r w:rsidRPr="00A37819">
        <w:rPr>
          <w:rFonts w:hint="eastAsia"/>
          <w:i/>
          <w:iCs/>
          <w:noProof/>
          <w:highlight w:val="yellow"/>
          <w:vertAlign w:val="superscript"/>
          <w:lang w:eastAsia="zh-CN"/>
        </w:rPr>
        <w:t>st</w:t>
      </w:r>
      <w:r w:rsidRPr="00A37819">
        <w:rPr>
          <w:rFonts w:hint="eastAsia"/>
          <w:i/>
          <w:iCs/>
          <w:noProof/>
          <w:highlight w:val="yellow"/>
          <w:lang w:eastAsia="zh-CN"/>
        </w:rPr>
        <w:t xml:space="preserve"> change</w:t>
      </w:r>
    </w:p>
    <w:p w14:paraId="229E8FCC" w14:textId="03A08C63" w:rsidR="00390431" w:rsidRDefault="00390431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sz w:val="28"/>
          <w:lang w:eastAsia="zh-CN"/>
        </w:rPr>
      </w:pPr>
      <w:bookmarkStart w:id="25" w:name="_Toc156130049"/>
      <w:bookmarkStart w:id="26" w:name="_Toc60777024"/>
      <w:r>
        <w:rPr>
          <w:rFonts w:eastAsiaTheme="minorEastAsia"/>
          <w:lang w:eastAsia="zh-CN"/>
        </w:rPr>
        <w:br w:type="page"/>
      </w:r>
    </w:p>
    <w:p w14:paraId="5F0E0582" w14:textId="04E8C81A" w:rsidR="0074104B" w:rsidRPr="00A37819" w:rsidRDefault="0074104B" w:rsidP="00741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/>
          <w:iCs/>
          <w:noProof/>
          <w:lang w:eastAsia="zh-CN"/>
        </w:rPr>
      </w:pPr>
      <w:r>
        <w:rPr>
          <w:rFonts w:hint="eastAsia"/>
          <w:i/>
          <w:iCs/>
          <w:noProof/>
          <w:highlight w:val="yellow"/>
          <w:lang w:eastAsia="zh-CN"/>
        </w:rPr>
        <w:lastRenderedPageBreak/>
        <w:t>S</w:t>
      </w:r>
      <w:r>
        <w:rPr>
          <w:rFonts w:eastAsiaTheme="minorEastAsia" w:hint="eastAsia"/>
          <w:i/>
          <w:iCs/>
          <w:noProof/>
          <w:highlight w:val="yellow"/>
          <w:lang w:eastAsia="zh-CN"/>
        </w:rPr>
        <w:t>tart of 2</w:t>
      </w:r>
      <w:r>
        <w:rPr>
          <w:rFonts w:eastAsiaTheme="minorEastAsia" w:hint="eastAsia"/>
          <w:i/>
          <w:iCs/>
          <w:noProof/>
          <w:highlight w:val="yellow"/>
          <w:vertAlign w:val="superscript"/>
          <w:lang w:eastAsia="zh-CN"/>
        </w:rPr>
        <w:t>nd</w:t>
      </w:r>
      <w:r w:rsidRPr="00A37819">
        <w:rPr>
          <w:rFonts w:hint="eastAsia"/>
          <w:i/>
          <w:iCs/>
          <w:noProof/>
          <w:highlight w:val="yellow"/>
          <w:lang w:eastAsia="zh-CN"/>
        </w:rPr>
        <w:t xml:space="preserve"> change</w:t>
      </w:r>
    </w:p>
    <w:p w14:paraId="2CC5F852" w14:textId="77777777" w:rsidR="0074104B" w:rsidRDefault="0074104B" w:rsidP="0074104B">
      <w:pPr>
        <w:pStyle w:val="3"/>
      </w:pPr>
      <w:r>
        <w:t>5.8.9</w:t>
      </w:r>
      <w:r>
        <w:tab/>
      </w:r>
      <w:proofErr w:type="spellStart"/>
      <w:r>
        <w:t>Sidelink</w:t>
      </w:r>
      <w:proofErr w:type="spellEnd"/>
      <w:r>
        <w:rPr>
          <w:rFonts w:ascii="DengXian" w:eastAsia="DengXian" w:hAnsi="DengXian" w:hint="eastAsia"/>
          <w:lang w:eastAsia="zh-CN"/>
        </w:rPr>
        <w:t xml:space="preserve"> </w:t>
      </w:r>
      <w:r>
        <w:t>RRC procedure</w:t>
      </w:r>
      <w:bookmarkEnd w:id="25"/>
      <w:bookmarkEnd w:id="26"/>
    </w:p>
    <w:p w14:paraId="41D42D9E" w14:textId="77777777" w:rsidR="0074104B" w:rsidRDefault="0074104B" w:rsidP="0074104B">
      <w:pPr>
        <w:pStyle w:val="4"/>
      </w:pPr>
      <w:bookmarkStart w:id="27" w:name="_Toc156130050"/>
      <w:bookmarkStart w:id="28" w:name="_Toc60777025"/>
      <w:r>
        <w:t>5.8.9.1</w:t>
      </w:r>
      <w:r>
        <w:tab/>
      </w:r>
      <w:proofErr w:type="spellStart"/>
      <w:r>
        <w:t>Sidelink</w:t>
      </w:r>
      <w:proofErr w:type="spellEnd"/>
      <w:r>
        <w:t xml:space="preserve"> RRC reconfiguration</w:t>
      </w:r>
      <w:bookmarkEnd w:id="27"/>
      <w:bookmarkEnd w:id="28"/>
    </w:p>
    <w:p w14:paraId="03E6D959" w14:textId="77777777" w:rsidR="0074104B" w:rsidRDefault="0074104B" w:rsidP="0074104B">
      <w:pPr>
        <w:pStyle w:val="5"/>
      </w:pPr>
      <w:bookmarkStart w:id="29" w:name="_Toc156130051"/>
      <w:bookmarkStart w:id="30" w:name="_Toc60777026"/>
      <w:r>
        <w:rPr>
          <w:rFonts w:eastAsia="MS Mincho"/>
        </w:rPr>
        <w:t>5.8.9.1.1</w:t>
      </w:r>
      <w:r>
        <w:rPr>
          <w:rFonts w:eastAsia="MS Mincho"/>
        </w:rPr>
        <w:tab/>
      </w:r>
      <w:r>
        <w:t>General</w:t>
      </w:r>
      <w:bookmarkEnd w:id="29"/>
      <w:bookmarkEnd w:id="30"/>
    </w:p>
    <w:p w14:paraId="4A2CE1BB" w14:textId="77777777" w:rsidR="0074104B" w:rsidRDefault="0074104B" w:rsidP="0074104B">
      <w:pPr>
        <w:pStyle w:val="TH"/>
        <w:rPr>
          <w:noProof/>
        </w:rPr>
      </w:pPr>
    </w:p>
    <w:p w14:paraId="36DC97D4" w14:textId="77777777" w:rsidR="0074104B" w:rsidRDefault="0074104B" w:rsidP="0074104B">
      <w:pPr>
        <w:pStyle w:val="TH"/>
      </w:pPr>
      <w:r>
        <w:rPr>
          <w:noProof/>
        </w:rPr>
        <w:object w:dxaOrig="4830" w:dyaOrig="2130" w14:anchorId="224B321B">
          <v:shape id="_x0000_i1026" type="#_x0000_t75" style="width:241.65pt;height:106.45pt" o:ole="">
            <v:imagedata r:id="rId16" o:title=""/>
          </v:shape>
          <o:OLEObject Type="Embed" ProgID="Mscgen.Chart" ShapeID="_x0000_i1026" DrawAspect="Content" ObjectID="_1773762734" r:id="rId17"/>
        </w:object>
      </w:r>
    </w:p>
    <w:p w14:paraId="47B97223" w14:textId="77777777" w:rsidR="0074104B" w:rsidRDefault="0074104B" w:rsidP="0074104B">
      <w:pPr>
        <w:pStyle w:val="TF"/>
      </w:pPr>
      <w:r>
        <w:t xml:space="preserve">Figure 5.8.9.1.1-1: </w:t>
      </w:r>
      <w:proofErr w:type="spellStart"/>
      <w:r>
        <w:t>Sidelink</w:t>
      </w:r>
      <w:proofErr w:type="spellEnd"/>
      <w:r>
        <w:t xml:space="preserve"> RRC reconfiguration, successful</w:t>
      </w:r>
    </w:p>
    <w:p w14:paraId="305C858D" w14:textId="77777777" w:rsidR="0074104B" w:rsidRDefault="0074104B" w:rsidP="0074104B">
      <w:pPr>
        <w:pStyle w:val="TH"/>
      </w:pPr>
      <w:r>
        <w:rPr>
          <w:noProof/>
        </w:rPr>
        <w:object w:dxaOrig="4740" w:dyaOrig="2130" w14:anchorId="39CDF1E7">
          <v:shape id="_x0000_i1027" type="#_x0000_t75" style="width:237.9pt;height:106.45pt" o:ole="">
            <v:imagedata r:id="rId18" o:title=""/>
          </v:shape>
          <o:OLEObject Type="Embed" ProgID="Mscgen.Chart" ShapeID="_x0000_i1027" DrawAspect="Content" ObjectID="_1773762735" r:id="rId19"/>
        </w:object>
      </w:r>
    </w:p>
    <w:p w14:paraId="687C4E15" w14:textId="77777777" w:rsidR="0074104B" w:rsidRDefault="0074104B" w:rsidP="0074104B">
      <w:pPr>
        <w:pStyle w:val="TF"/>
      </w:pPr>
      <w:r>
        <w:t xml:space="preserve">Figure 5.8.9.1.1-2: </w:t>
      </w:r>
      <w:proofErr w:type="spellStart"/>
      <w:r>
        <w:t>Sidelink</w:t>
      </w:r>
      <w:proofErr w:type="spellEnd"/>
      <w:r>
        <w:t xml:space="preserve"> RRC reconfiguration, failure</w:t>
      </w:r>
    </w:p>
    <w:p w14:paraId="03CC6FFF" w14:textId="06840E69" w:rsidR="0074104B" w:rsidRDefault="0074104B" w:rsidP="0074104B">
      <w:r>
        <w:t xml:space="preserve">The purpose of this procedure is to </w:t>
      </w:r>
      <w:r>
        <w:rPr>
          <w:rFonts w:eastAsia="宋体"/>
        </w:rPr>
        <w:t xml:space="preserve">modify a PC5-RRC connection, e.g. to </w:t>
      </w:r>
      <w:r>
        <w:t xml:space="preserve">establish/modify/release </w:t>
      </w:r>
      <w:proofErr w:type="spellStart"/>
      <w:r>
        <w:t>sidelink</w:t>
      </w:r>
      <w:proofErr w:type="spellEnd"/>
      <w:r>
        <w:t xml:space="preserve"> DRBs or additional </w:t>
      </w:r>
      <w:proofErr w:type="spellStart"/>
      <w:r>
        <w:t>sidelink</w:t>
      </w:r>
      <w:proofErr w:type="spellEnd"/>
      <w:r>
        <w:t xml:space="preserve"> RLC bearer or PC5 Relay RLC channels, to add/</w:t>
      </w:r>
      <w:ins w:id="31" w:author="CATT" w:date="2024-03-31T15:17:00Z">
        <w:r w:rsidR="009F37A7" w:rsidDel="009F37A7">
          <w:t xml:space="preserve"> </w:t>
        </w:r>
      </w:ins>
      <w:del w:id="32" w:author="CATT" w:date="2024-03-31T15:17:00Z">
        <w:r w:rsidDel="009F37A7">
          <w:delText>modify/</w:delText>
        </w:r>
      </w:del>
      <w:r>
        <w:t xml:space="preserve">release </w:t>
      </w:r>
      <w:proofErr w:type="spellStart"/>
      <w:r>
        <w:t>sidelink</w:t>
      </w:r>
      <w:proofErr w:type="spellEnd"/>
      <w:r>
        <w:t xml:space="preserve"> carrier, to (re-)configure NR </w:t>
      </w:r>
      <w:proofErr w:type="spellStart"/>
      <w:r>
        <w:t>sidelink</w:t>
      </w:r>
      <w:proofErr w:type="spellEnd"/>
      <w:r>
        <w:t xml:space="preserve"> measurement and </w:t>
      </w:r>
      <w:r>
        <w:rPr>
          <w:rFonts w:eastAsia="宋体"/>
        </w:rPr>
        <w:t xml:space="preserve">reporting, to </w:t>
      </w:r>
      <w:r>
        <w:t>(re-)</w:t>
      </w:r>
      <w:r>
        <w:rPr>
          <w:rFonts w:eastAsia="宋体"/>
        </w:rPr>
        <w:t xml:space="preserve">configure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CSI reference signal resources, to (re)configure CSI reporting latency bound, to (re)configure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DRX, to (re-)configure the latency bound of SL Inter-UE coordination report</w:t>
      </w:r>
      <w:r>
        <w:t>, and to indicate the SFN-DFN offset.</w:t>
      </w:r>
    </w:p>
    <w:p w14:paraId="54F1407C" w14:textId="77777777" w:rsidR="0074104B" w:rsidRDefault="0074104B" w:rsidP="0074104B">
      <w:r>
        <w:t xml:space="preserve">The UE may initiate the </w:t>
      </w:r>
      <w:proofErr w:type="spellStart"/>
      <w:r>
        <w:t>sidelink</w:t>
      </w:r>
      <w:proofErr w:type="spellEnd"/>
      <w:r>
        <w:t xml:space="preserve"> RRC reconfiguration procedure and perform the operation in clause 5.8.9.1.2 </w:t>
      </w:r>
      <w:r>
        <w:rPr>
          <w:rFonts w:eastAsia="宋体"/>
        </w:rPr>
        <w:t>on the corresponding PC5-RRC connection</w:t>
      </w:r>
      <w:r>
        <w:t xml:space="preserve"> in following cases:</w:t>
      </w:r>
    </w:p>
    <w:p w14:paraId="4643AD63" w14:textId="77777777" w:rsidR="0074104B" w:rsidRDefault="0074104B" w:rsidP="0074104B">
      <w:pPr>
        <w:pStyle w:val="B1"/>
      </w:pPr>
      <w:r>
        <w:t>-</w:t>
      </w:r>
      <w:r>
        <w:tab/>
        <w:t xml:space="preserve">the release of </w:t>
      </w:r>
      <w:proofErr w:type="spellStart"/>
      <w:r>
        <w:t>sidelink</w:t>
      </w:r>
      <w:proofErr w:type="spellEnd"/>
      <w:r>
        <w:t xml:space="preserve"> DRBs associated with the peer UE, or L2 U2U Relay UE </w:t>
      </w:r>
      <w:r>
        <w:rPr>
          <w:rFonts w:eastAsia="宋体"/>
        </w:rPr>
        <w:t>and</w:t>
      </w:r>
      <w:r>
        <w:t xml:space="preserve"> peer L2 U2U Remote UE in case of L2 U2U Relay operation, as specified in clause 5.8.9.1a.1;</w:t>
      </w:r>
    </w:p>
    <w:p w14:paraId="2D5F8EBA" w14:textId="77777777" w:rsidR="0074104B" w:rsidRDefault="0074104B" w:rsidP="0074104B">
      <w:pPr>
        <w:pStyle w:val="B1"/>
      </w:pPr>
      <w:r>
        <w:t>-</w:t>
      </w:r>
      <w:r>
        <w:tab/>
        <w:t xml:space="preserve">the establishment of </w:t>
      </w:r>
      <w:proofErr w:type="spellStart"/>
      <w:r>
        <w:t>sidelink</w:t>
      </w:r>
      <w:proofErr w:type="spellEnd"/>
      <w:r>
        <w:t xml:space="preserve"> DRBs associated with the peer UE, or L2 U2U Relay UE </w:t>
      </w:r>
      <w:r>
        <w:rPr>
          <w:rFonts w:eastAsia="宋体"/>
        </w:rPr>
        <w:t>and</w:t>
      </w:r>
      <w:r>
        <w:t xml:space="preserve"> peer L2 U2U Remote UE in case of L2 U2U Relay operation, as specified in clause 5.8.9.1a.2;</w:t>
      </w:r>
    </w:p>
    <w:p w14:paraId="45F32E4A" w14:textId="77777777" w:rsidR="0074104B" w:rsidRDefault="0074104B" w:rsidP="0074104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modification for the parameters included in </w:t>
      </w:r>
      <w:r>
        <w:rPr>
          <w:i/>
        </w:rPr>
        <w:t>SLRB-</w:t>
      </w:r>
      <w:proofErr w:type="spellStart"/>
      <w:r>
        <w:rPr>
          <w:i/>
        </w:rPr>
        <w:t>Config</w:t>
      </w:r>
      <w:proofErr w:type="spellEnd"/>
      <w:r>
        <w:t xml:space="preserve"> of </w:t>
      </w:r>
      <w:proofErr w:type="spellStart"/>
      <w:r>
        <w:t>sidelink</w:t>
      </w:r>
      <w:proofErr w:type="spellEnd"/>
      <w:r>
        <w:t xml:space="preserve"> DRBs associated with the peer UE, as specified in clause 5.8.9.1a.2;</w:t>
      </w:r>
    </w:p>
    <w:p w14:paraId="1D43B9FB" w14:textId="77777777" w:rsidR="0074104B" w:rsidRDefault="0074104B" w:rsidP="0074104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release of additional </w:t>
      </w:r>
      <w:proofErr w:type="spellStart"/>
      <w:r>
        <w:t>sidelink</w:t>
      </w:r>
      <w:proofErr w:type="spellEnd"/>
      <w:r>
        <w:t xml:space="preserve"> RLC bearer associated with the peer UE, as specified in clause 5.8.9.1a.5;</w:t>
      </w:r>
    </w:p>
    <w:p w14:paraId="4A4297A4" w14:textId="77777777" w:rsidR="0074104B" w:rsidRDefault="0074104B" w:rsidP="0074104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establishment of additional </w:t>
      </w:r>
      <w:proofErr w:type="spellStart"/>
      <w:r>
        <w:t>sidelink</w:t>
      </w:r>
      <w:proofErr w:type="spellEnd"/>
      <w:r>
        <w:t xml:space="preserve"> RLC bearer associated with the peer UE, as specified in clause 5.8.9.1a.6;</w:t>
      </w:r>
    </w:p>
    <w:p w14:paraId="77C05706" w14:textId="77777777" w:rsidR="0074104B" w:rsidRDefault="0074104B" w:rsidP="0074104B">
      <w:pPr>
        <w:pStyle w:val="B1"/>
      </w:pPr>
      <w:r>
        <w:t>-</w:t>
      </w:r>
      <w:r>
        <w:tab/>
        <w:t xml:space="preserve">the modification for the parameters included in </w:t>
      </w:r>
      <w:r>
        <w:rPr>
          <w:i/>
          <w:iCs/>
        </w:rPr>
        <w:t>SL-RLC-</w:t>
      </w:r>
      <w:proofErr w:type="spellStart"/>
      <w:r>
        <w:rPr>
          <w:i/>
          <w:iCs/>
        </w:rPr>
        <w:t>BearerConfig</w:t>
      </w:r>
      <w:proofErr w:type="spellEnd"/>
      <w:r>
        <w:t xml:space="preserve"> of additional </w:t>
      </w:r>
      <w:proofErr w:type="spellStart"/>
      <w:r>
        <w:t>sidelink</w:t>
      </w:r>
      <w:proofErr w:type="spellEnd"/>
      <w:r>
        <w:t xml:space="preserve"> RLC bearer associated with the peer UE, as specified in clause 5.8.9.1a.6;</w:t>
      </w:r>
    </w:p>
    <w:p w14:paraId="28D78953" w14:textId="77777777" w:rsidR="0074104B" w:rsidRDefault="0074104B" w:rsidP="0074104B">
      <w:pPr>
        <w:pStyle w:val="B1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  <w:t>the release of PC5 Relay RLC channels for L2 U2N</w:t>
      </w:r>
      <w:r>
        <w:rPr>
          <w:rFonts w:eastAsia="宋体"/>
        </w:rPr>
        <w:t>/U2U</w:t>
      </w:r>
      <w:r>
        <w:rPr>
          <w:rFonts w:eastAsia="宋体"/>
          <w:lang w:eastAsia="en-US"/>
        </w:rPr>
        <w:t xml:space="preserve"> Relay UE and Remote UE, as specified in clause 5.8.9.7.1;</w:t>
      </w:r>
    </w:p>
    <w:p w14:paraId="6FBC10A3" w14:textId="77777777" w:rsidR="0074104B" w:rsidRDefault="0074104B" w:rsidP="0074104B">
      <w:pPr>
        <w:pStyle w:val="B1"/>
        <w:rPr>
          <w:rFonts w:eastAsia="宋体"/>
          <w:lang w:eastAsia="en-US"/>
        </w:rPr>
      </w:pPr>
      <w:r>
        <w:rPr>
          <w:rFonts w:eastAsia="宋体"/>
          <w:lang w:eastAsia="en-US"/>
        </w:rPr>
        <w:lastRenderedPageBreak/>
        <w:t>-</w:t>
      </w:r>
      <w:r>
        <w:rPr>
          <w:rFonts w:eastAsia="宋体"/>
          <w:lang w:eastAsia="en-US"/>
        </w:rPr>
        <w:tab/>
        <w:t>the establishment of PC5 Relay RLC channels for L2 U2N</w:t>
      </w:r>
      <w:r>
        <w:rPr>
          <w:rFonts w:eastAsia="宋体"/>
        </w:rPr>
        <w:t>/U2U</w:t>
      </w:r>
      <w:r>
        <w:rPr>
          <w:rFonts w:eastAsia="宋体"/>
          <w:lang w:eastAsia="en-US"/>
        </w:rPr>
        <w:t xml:space="preserve"> Relay UE and Remote UE, as specified in clause 5.8.9.7.2;</w:t>
      </w:r>
    </w:p>
    <w:p w14:paraId="1CD7351A" w14:textId="77777777" w:rsidR="0074104B" w:rsidRDefault="0074104B" w:rsidP="0074104B">
      <w:pPr>
        <w:pStyle w:val="B1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  <w:t xml:space="preserve">the modification for the parameters included in </w:t>
      </w:r>
      <w:r>
        <w:rPr>
          <w:rFonts w:eastAsia="宋体"/>
          <w:i/>
          <w:lang w:eastAsia="en-US"/>
        </w:rPr>
        <w:t>SL-RLC-ChannelConfigPC5</w:t>
      </w:r>
      <w:r>
        <w:rPr>
          <w:rFonts w:eastAsia="宋体"/>
          <w:lang w:eastAsia="en-US"/>
        </w:rPr>
        <w:t xml:space="preserve"> of PC5 Relay RLC channels for L2 U2N</w:t>
      </w:r>
      <w:r>
        <w:rPr>
          <w:rFonts w:eastAsia="宋体"/>
        </w:rPr>
        <w:t>/U2U</w:t>
      </w:r>
      <w:r>
        <w:rPr>
          <w:rFonts w:eastAsia="宋体"/>
          <w:lang w:eastAsia="en-US"/>
        </w:rPr>
        <w:t xml:space="preserve"> Relay UE and Remote UE, as specified in clause 5.8.9.7.2;</w:t>
      </w:r>
    </w:p>
    <w:p w14:paraId="071CF1E7" w14:textId="77777777" w:rsidR="0074104B" w:rsidRDefault="0074104B" w:rsidP="0074104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release of </w:t>
      </w:r>
      <w:proofErr w:type="spellStart"/>
      <w:r>
        <w:t>sidelink</w:t>
      </w:r>
      <w:proofErr w:type="spellEnd"/>
      <w:r>
        <w:t xml:space="preserve"> carrier associated with the peer UE, as specified in clause 5.8.9.1b.1;</w:t>
      </w:r>
    </w:p>
    <w:p w14:paraId="7C78DB05" w14:textId="77777777" w:rsidR="0074104B" w:rsidRDefault="0074104B" w:rsidP="0074104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addition of </w:t>
      </w:r>
      <w:proofErr w:type="spellStart"/>
      <w:r>
        <w:t>sidelink</w:t>
      </w:r>
      <w:proofErr w:type="spellEnd"/>
      <w:r>
        <w:t xml:space="preserve"> carrier associated with the peer UE, as specified in clause 5.8.9.1b.2;</w:t>
      </w:r>
    </w:p>
    <w:p w14:paraId="4377402F" w14:textId="13297DD5" w:rsidR="0074104B" w:rsidDel="009F37A7" w:rsidRDefault="0074104B" w:rsidP="0074104B">
      <w:pPr>
        <w:pStyle w:val="B1"/>
        <w:rPr>
          <w:del w:id="33" w:author="CATT" w:date="2024-03-31T15:17:00Z"/>
        </w:rPr>
      </w:pPr>
      <w:del w:id="34" w:author="CATT" w:date="2024-03-31T15:17:00Z">
        <w:r w:rsidDel="009F37A7">
          <w:delText>-</w:delText>
        </w:r>
        <w:r w:rsidDel="009F37A7">
          <w:tab/>
          <w:delText>the modification of sidelink carrier associated with the peer UE, as specified in clause 5.8.9.1b.2;</w:delText>
        </w:r>
      </w:del>
    </w:p>
    <w:p w14:paraId="50E61E2B" w14:textId="77777777" w:rsidR="0074104B" w:rsidRDefault="0074104B" w:rsidP="0074104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(re-)configuration of the peer UE to perform NR </w:t>
      </w:r>
      <w:proofErr w:type="spellStart"/>
      <w:r>
        <w:t>sidelink</w:t>
      </w:r>
      <w:proofErr w:type="spellEnd"/>
      <w:r>
        <w:t xml:space="preserve"> measurement and report.</w:t>
      </w:r>
    </w:p>
    <w:p w14:paraId="27204252" w14:textId="77777777" w:rsidR="0074104B" w:rsidRDefault="0074104B" w:rsidP="0074104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>
        <w:rPr>
          <w:rFonts w:eastAsia="宋体"/>
        </w:rPr>
        <w:t>the</w:t>
      </w:r>
      <w:proofErr w:type="gramEnd"/>
      <w:r>
        <w:rPr>
          <w:rFonts w:eastAsia="宋体"/>
        </w:rPr>
        <w:t xml:space="preserve"> </w:t>
      </w:r>
      <w:r>
        <w:t>(re-)</w:t>
      </w:r>
      <w:r>
        <w:rPr>
          <w:rFonts w:eastAsia="宋体"/>
        </w:rPr>
        <w:t xml:space="preserve">configuration of the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CSI reference signal resources and CSI reporting latency bound;</w:t>
      </w:r>
    </w:p>
    <w:p w14:paraId="1B9D1071" w14:textId="77777777" w:rsidR="0074104B" w:rsidRDefault="0074104B" w:rsidP="0074104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>
        <w:rPr>
          <w:rFonts w:eastAsia="宋体"/>
        </w:rPr>
        <w:t>the</w:t>
      </w:r>
      <w:proofErr w:type="gramEnd"/>
      <w:r>
        <w:rPr>
          <w:rFonts w:eastAsia="宋体"/>
        </w:rPr>
        <w:t xml:space="preserve"> (re-)configuration of the peer UE to perform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DRX;</w:t>
      </w:r>
    </w:p>
    <w:p w14:paraId="738C91EB" w14:textId="77777777" w:rsidR="0074104B" w:rsidRDefault="0074104B" w:rsidP="0074104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>
        <w:rPr>
          <w:rFonts w:eastAsia="宋体"/>
        </w:rPr>
        <w:t>the</w:t>
      </w:r>
      <w:proofErr w:type="gramEnd"/>
      <w:r>
        <w:rPr>
          <w:rFonts w:eastAsia="宋体"/>
        </w:rPr>
        <w:t xml:space="preserve"> (re-)configuration of the latency bound of SL Inter-UE coordination report;</w:t>
      </w:r>
    </w:p>
    <w:p w14:paraId="72C6E086" w14:textId="77777777" w:rsidR="0074104B" w:rsidRDefault="0074104B" w:rsidP="0074104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>
        <w:rPr>
          <w:rFonts w:eastAsia="宋体"/>
        </w:rPr>
        <w:t>the</w:t>
      </w:r>
      <w:proofErr w:type="gramEnd"/>
      <w:r>
        <w:rPr>
          <w:rFonts w:eastAsia="宋体"/>
        </w:rPr>
        <w:t xml:space="preserve"> (re-)configuration of the local UE ID pair for L2 U2U Remote UE and its peer L2 U2U Remote UE by L2 U2U Relay UE.</w:t>
      </w:r>
    </w:p>
    <w:p w14:paraId="52A07422" w14:textId="77777777" w:rsidR="0074104B" w:rsidRDefault="0074104B" w:rsidP="0074104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response to the request in a </w:t>
      </w:r>
      <w:proofErr w:type="spellStart"/>
      <w:r>
        <w:rPr>
          <w:i/>
          <w:iCs/>
        </w:rPr>
        <w:t>RemoteUEInformationSidelink</w:t>
      </w:r>
      <w:proofErr w:type="spellEnd"/>
      <w:r>
        <w:t xml:space="preserve"> message for the SFN-DFN offset from the L2 U2N Remote UE;</w:t>
      </w:r>
    </w:p>
    <w:p w14:paraId="70941524" w14:textId="77777777" w:rsidR="0074104B" w:rsidRDefault="0074104B" w:rsidP="0074104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change in the value of the SFN-DFN offset at the L2 U2N Relay UE.</w:t>
      </w:r>
    </w:p>
    <w:p w14:paraId="7BFBE948" w14:textId="77777777" w:rsidR="0074104B" w:rsidRDefault="0074104B" w:rsidP="0074104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It is up to L2 U2N Relay UE implementation to determine when the SFN-DFN offset has changed in value to a degree requiring an update to be sent to the L2 U2N Remote UE.</w:t>
      </w:r>
    </w:p>
    <w:p w14:paraId="0A315BE1" w14:textId="77777777" w:rsidR="0074104B" w:rsidRDefault="0074104B" w:rsidP="0074104B">
      <w:pPr>
        <w:rPr>
          <w:lang w:eastAsia="zh-CN"/>
        </w:rPr>
      </w:pPr>
      <w:r>
        <w:rPr>
          <w:lang w:eastAsia="zh-CN"/>
        </w:rPr>
        <w:t>I</w:t>
      </w:r>
      <w:r>
        <w:t xml:space="preserve">n RRC_CONNECTED, the UE applies the NR </w:t>
      </w:r>
      <w:proofErr w:type="spellStart"/>
      <w:r>
        <w:t>sidelink</w:t>
      </w:r>
      <w:proofErr w:type="spellEnd"/>
      <w:r>
        <w:t xml:space="preserve"> communications parameters provided in </w:t>
      </w:r>
      <w:proofErr w:type="spellStart"/>
      <w:r>
        <w:rPr>
          <w:i/>
        </w:rPr>
        <w:t>RRCReconfiguration</w:t>
      </w:r>
      <w:proofErr w:type="spellEnd"/>
      <w:r>
        <w:rPr>
          <w:lang w:eastAsia="zh-CN"/>
        </w:rPr>
        <w:t xml:space="preserve"> (if any). In</w:t>
      </w:r>
      <w:r>
        <w:t xml:space="preserve"> RRC_IDLE or RRC_INACTIVE</w:t>
      </w:r>
      <w:r>
        <w:rPr>
          <w:lang w:eastAsia="zh-CN"/>
        </w:rPr>
        <w:t>, the UE applies</w:t>
      </w:r>
      <w:r>
        <w:t xml:space="preserve"> the NR </w:t>
      </w:r>
      <w:proofErr w:type="spellStart"/>
      <w:r>
        <w:t>sidelink</w:t>
      </w:r>
      <w:proofErr w:type="spellEnd"/>
      <w:r>
        <w:t xml:space="preserve"> communications parameters provided in </w:t>
      </w:r>
      <w:r>
        <w:rPr>
          <w:szCs w:val="22"/>
        </w:rPr>
        <w:t>system information</w:t>
      </w:r>
      <w:r>
        <w:rPr>
          <w:lang w:eastAsia="zh-CN"/>
        </w:rPr>
        <w:t xml:space="preserve"> (if any). For other cases, </w:t>
      </w:r>
      <w:r>
        <w:t xml:space="preserve">UEs apply the NR </w:t>
      </w:r>
      <w:proofErr w:type="spellStart"/>
      <w:r>
        <w:t>sidelink</w:t>
      </w:r>
      <w:proofErr w:type="spellEnd"/>
      <w:r>
        <w:t xml:space="preserve"> communications parameters provided in </w:t>
      </w:r>
      <w:proofErr w:type="spellStart"/>
      <w:r>
        <w:rPr>
          <w:i/>
        </w:rPr>
        <w:t>SidelinkPreconfigNR</w:t>
      </w:r>
      <w:proofErr w:type="spellEnd"/>
      <w:r>
        <w:rPr>
          <w:i/>
        </w:rPr>
        <w:t xml:space="preserve"> </w:t>
      </w:r>
      <w:r>
        <w:rPr>
          <w:lang w:eastAsia="zh-CN"/>
        </w:rPr>
        <w:t xml:space="preserve">(if any). When UE performs state transition between above three cases, </w:t>
      </w:r>
      <w:r>
        <w:t xml:space="preserve">the UE applies the NR </w:t>
      </w:r>
      <w:proofErr w:type="spellStart"/>
      <w:r>
        <w:t>sidelink</w:t>
      </w:r>
      <w:proofErr w:type="spellEnd"/>
      <w:r>
        <w:t xml:space="preserve"> communications parameters</w:t>
      </w:r>
      <w:r>
        <w:rPr>
          <w:lang w:eastAsia="zh-CN"/>
        </w:rPr>
        <w:t xml:space="preserve"> provided in the new state, after </w:t>
      </w:r>
      <w:r>
        <w:t>acquisition of the new configurations</w:t>
      </w:r>
      <w:r>
        <w:rPr>
          <w:lang w:eastAsia="zh-CN"/>
        </w:rPr>
        <w:t>. Before</w:t>
      </w:r>
      <w:r>
        <w:t xml:space="preserve"> acquisition of the new configurations, UE continues applying</w:t>
      </w:r>
      <w:r>
        <w:rPr>
          <w:lang w:eastAsia="zh-CN"/>
        </w:rPr>
        <w:t xml:space="preserve"> t</w:t>
      </w:r>
      <w:r>
        <w:t xml:space="preserve">he NR </w:t>
      </w:r>
      <w:proofErr w:type="spellStart"/>
      <w:r>
        <w:t>sidelink</w:t>
      </w:r>
      <w:proofErr w:type="spellEnd"/>
      <w:r>
        <w:t xml:space="preserve"> communications parameters</w:t>
      </w:r>
      <w:r>
        <w:rPr>
          <w:lang w:eastAsia="zh-CN"/>
        </w:rPr>
        <w:t xml:space="preserve"> provided in the old state.</w:t>
      </w:r>
    </w:p>
    <w:p w14:paraId="15E81F70" w14:textId="71A0A806" w:rsidR="0074104B" w:rsidRPr="00D45998" w:rsidRDefault="00D45998" w:rsidP="00D45998">
      <w:pPr>
        <w:pStyle w:val="33"/>
        <w:spacing w:before="180" w:after="180"/>
        <w:rPr>
          <w:rFonts w:ascii="Arial" w:eastAsiaTheme="minorEastAsia" w:hAnsi="Arial" w:cs="Arial"/>
          <w:color w:val="C00000"/>
          <w:sz w:val="22"/>
          <w:szCs w:val="22"/>
          <w:lang w:eastAsia="zh-CN"/>
        </w:rPr>
      </w:pPr>
      <w:r w:rsidRPr="00D45998">
        <w:rPr>
          <w:rFonts w:ascii="Arial" w:eastAsiaTheme="minorEastAsia" w:hAnsi="Arial" w:cs="Arial"/>
          <w:color w:val="C00000"/>
          <w:sz w:val="22"/>
          <w:szCs w:val="22"/>
          <w:lang w:eastAsia="zh-CN"/>
        </w:rPr>
        <w:t>&lt;Irrelevant Texts Omitted&gt;</w:t>
      </w:r>
    </w:p>
    <w:p w14:paraId="1FC88B8C" w14:textId="77777777" w:rsidR="0074104B" w:rsidRDefault="0074104B" w:rsidP="0074104B">
      <w:pPr>
        <w:pStyle w:val="5"/>
        <w:rPr>
          <w:rFonts w:eastAsia="MS Mincho"/>
        </w:rPr>
      </w:pPr>
      <w:bookmarkStart w:id="35" w:name="_Toc156130053"/>
      <w:bookmarkStart w:id="36" w:name="_Toc60777028"/>
      <w:r>
        <w:rPr>
          <w:rFonts w:eastAsia="MS Mincho"/>
        </w:rPr>
        <w:t>5.8.9.1.3</w:t>
      </w:r>
      <w:r>
        <w:rPr>
          <w:rFonts w:eastAsia="MS Mincho"/>
        </w:rPr>
        <w:tab/>
        <w:t xml:space="preserve">Reception of an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by the UE</w:t>
      </w:r>
      <w:bookmarkEnd w:id="35"/>
      <w:bookmarkEnd w:id="36"/>
    </w:p>
    <w:p w14:paraId="6B9E44A3" w14:textId="77777777" w:rsidR="0074104B" w:rsidRDefault="0074104B" w:rsidP="0074104B">
      <w:r>
        <w:t xml:space="preserve">The UE shall perform the following actions upon reception of the </w:t>
      </w:r>
      <w:proofErr w:type="spellStart"/>
      <w:r>
        <w:rPr>
          <w:i/>
        </w:rPr>
        <w:t>RRCReconfigurationSidelink</w:t>
      </w:r>
      <w:proofErr w:type="spellEnd"/>
      <w:r>
        <w:t>:</w:t>
      </w:r>
    </w:p>
    <w:p w14:paraId="31BC05B2" w14:textId="77777777" w:rsidR="0074104B" w:rsidRDefault="0074104B" w:rsidP="0074104B"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x-none"/>
        </w:rPr>
        <w:t xml:space="preserve"> </w:t>
      </w:r>
      <w:r>
        <w:rPr>
          <w:rFonts w:eastAsia="宋体"/>
        </w:rPr>
        <w:t xml:space="preserve">includes the </w:t>
      </w:r>
      <w:proofErr w:type="spellStart"/>
      <w:r>
        <w:rPr>
          <w:rFonts w:eastAsia="宋体"/>
          <w:i/>
        </w:rPr>
        <w:t>sl-ResetConfig</w:t>
      </w:r>
      <w:proofErr w:type="spellEnd"/>
      <w:r>
        <w:rPr>
          <w:rFonts w:eastAsia="宋体"/>
        </w:rPr>
        <w:t>:</w:t>
      </w:r>
    </w:p>
    <w:p w14:paraId="15334779" w14:textId="77777777" w:rsidR="0074104B" w:rsidRDefault="0074104B" w:rsidP="0074104B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perform the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reset configuration procedure as specified in 5.8.9.1.10;</w:t>
      </w:r>
    </w:p>
    <w:p w14:paraId="6B499D35" w14:textId="77777777" w:rsidR="0074104B" w:rsidRDefault="0074104B" w:rsidP="0074104B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x-none"/>
        </w:rPr>
        <w:t xml:space="preserve"> </w:t>
      </w:r>
      <w:r>
        <w:rPr>
          <w:rFonts w:eastAsia="Batang"/>
          <w:noProof/>
        </w:rPr>
        <w:t xml:space="preserve">includes the </w:t>
      </w:r>
      <w:r>
        <w:rPr>
          <w:rFonts w:eastAsia="Batang"/>
          <w:i/>
          <w:iCs/>
          <w:noProof/>
        </w:rPr>
        <w:t>slrb-ConfigToReleaseList</w:t>
      </w:r>
      <w:r>
        <w:rPr>
          <w:rFonts w:eastAsia="Batang"/>
          <w:noProof/>
        </w:rPr>
        <w:t>:</w:t>
      </w:r>
    </w:p>
    <w:p w14:paraId="0220F990" w14:textId="77777777" w:rsidR="0074104B" w:rsidRDefault="0074104B" w:rsidP="0074104B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for each entry</w:t>
      </w:r>
      <w:r>
        <w:rPr>
          <w:i/>
        </w:rPr>
        <w:t xml:space="preserve"> </w:t>
      </w:r>
      <w:r>
        <w:rPr>
          <w:rFonts w:eastAsia="Batang"/>
          <w:noProof/>
        </w:rPr>
        <w:t xml:space="preserve">value included in the </w:t>
      </w:r>
      <w:r>
        <w:rPr>
          <w:rFonts w:eastAsia="Batang"/>
          <w:i/>
          <w:noProof/>
        </w:rPr>
        <w:t>slrb-ConfigToReleaseList</w:t>
      </w:r>
      <w:r>
        <w:rPr>
          <w:rFonts w:eastAsia="Batang"/>
          <w:noProof/>
        </w:rPr>
        <w:t xml:space="preserve"> that is part of the current UE sidelink configuration;</w:t>
      </w:r>
    </w:p>
    <w:p w14:paraId="4612ADCD" w14:textId="77777777" w:rsidR="0074104B" w:rsidRDefault="0074104B" w:rsidP="0074104B">
      <w:pPr>
        <w:pStyle w:val="B3"/>
        <w:rPr>
          <w:lang w:eastAsia="x-none"/>
        </w:rPr>
      </w:pPr>
      <w:r>
        <w:t>3&gt;</w:t>
      </w:r>
      <w:r>
        <w:tab/>
        <w:t xml:space="preserve">perform the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</w:t>
      </w:r>
      <w:r>
        <w:t>DRB release procedure, according to clause 5.8.9.1a.1;</w:t>
      </w:r>
    </w:p>
    <w:p w14:paraId="55A27CEC" w14:textId="77777777" w:rsidR="0074104B" w:rsidRDefault="0074104B" w:rsidP="0074104B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x-none"/>
        </w:rPr>
        <w:t xml:space="preserve"> </w:t>
      </w:r>
      <w:r>
        <w:rPr>
          <w:rFonts w:eastAsia="Batang"/>
          <w:noProof/>
        </w:rPr>
        <w:t xml:space="preserve">includes the </w:t>
      </w:r>
      <w:r>
        <w:rPr>
          <w:rFonts w:eastAsia="Batang"/>
          <w:i/>
          <w:iCs/>
          <w:noProof/>
        </w:rPr>
        <w:t>slrb-ConfigToAddModList</w:t>
      </w:r>
      <w:r>
        <w:rPr>
          <w:rFonts w:eastAsia="Batang"/>
          <w:noProof/>
        </w:rPr>
        <w:t>:</w:t>
      </w:r>
    </w:p>
    <w:p w14:paraId="559F4658" w14:textId="77777777" w:rsidR="0074104B" w:rsidRDefault="0074104B" w:rsidP="0074104B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  <w:noProof/>
        </w:rPr>
        <w:t xml:space="preserve">value included in the </w:t>
      </w:r>
      <w:r>
        <w:rPr>
          <w:rFonts w:eastAsia="Batang"/>
          <w:i/>
          <w:noProof/>
        </w:rPr>
        <w:t>slrb-ConfigToAddModList</w:t>
      </w:r>
      <w:r>
        <w:rPr>
          <w:rFonts w:eastAsia="Batang"/>
          <w:noProof/>
        </w:rPr>
        <w:t xml:space="preserve"> that is not part of the current UE sidelink configuration:</w:t>
      </w:r>
    </w:p>
    <w:p w14:paraId="5A5A8B4A" w14:textId="77777777" w:rsidR="0074104B" w:rsidRDefault="0074104B" w:rsidP="0074104B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sl-MappedQoS-FlowsToAddList</w:t>
      </w:r>
      <w:proofErr w:type="spellEnd"/>
      <w:r>
        <w:t xml:space="preserve"> is included:</w:t>
      </w:r>
    </w:p>
    <w:p w14:paraId="5E9E703F" w14:textId="77777777" w:rsidR="0074104B" w:rsidRDefault="0074104B" w:rsidP="0074104B">
      <w:pPr>
        <w:pStyle w:val="B4"/>
      </w:pPr>
      <w:r>
        <w:t>4&gt;</w:t>
      </w:r>
      <w:r>
        <w:tab/>
        <w:t xml:space="preserve">apply the </w:t>
      </w:r>
      <w:r>
        <w:rPr>
          <w:i/>
        </w:rPr>
        <w:t xml:space="preserve">SL-PQFI </w:t>
      </w:r>
      <w:r>
        <w:t xml:space="preserve">included in </w:t>
      </w:r>
      <w:proofErr w:type="spellStart"/>
      <w:r>
        <w:rPr>
          <w:i/>
        </w:rPr>
        <w:t>sl-MappedQoS-FlowsToAddList</w:t>
      </w:r>
      <w:proofErr w:type="spellEnd"/>
      <w:r>
        <w:t>;</w:t>
      </w:r>
    </w:p>
    <w:p w14:paraId="7F44FCF8" w14:textId="77777777" w:rsidR="0074104B" w:rsidRDefault="0074104B" w:rsidP="0074104B">
      <w:pPr>
        <w:pStyle w:val="B3"/>
        <w:rPr>
          <w:lang w:eastAsia="x-none"/>
        </w:rPr>
      </w:pPr>
      <w:r>
        <w:t>3&gt;</w:t>
      </w:r>
      <w:r>
        <w:tab/>
        <w:t xml:space="preserve">perform the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</w:t>
      </w:r>
      <w:r>
        <w:t>DRB addition procedure, according to clause 5.8.9.1a.2;</w:t>
      </w:r>
    </w:p>
    <w:p w14:paraId="14A9BF5E" w14:textId="77777777" w:rsidR="0074104B" w:rsidRDefault="0074104B" w:rsidP="0074104B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lastRenderedPageBreak/>
        <w:t>2&gt;</w:t>
      </w:r>
      <w:r>
        <w:rPr>
          <w:rFonts w:eastAsia="Batang"/>
          <w:noProof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  <w:noProof/>
        </w:rPr>
        <w:t xml:space="preserve">value included in the </w:t>
      </w:r>
      <w:r>
        <w:rPr>
          <w:rFonts w:eastAsia="Batang"/>
          <w:i/>
          <w:noProof/>
        </w:rPr>
        <w:t>slrb-ConfigToAddModList</w:t>
      </w:r>
      <w:r>
        <w:rPr>
          <w:rFonts w:eastAsia="Batang"/>
          <w:noProof/>
        </w:rPr>
        <w:t xml:space="preserve"> that is part of the current UE sidelink configuration:</w:t>
      </w:r>
    </w:p>
    <w:p w14:paraId="4F1F23A2" w14:textId="77777777" w:rsidR="0074104B" w:rsidRDefault="0074104B" w:rsidP="0074104B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sl-MappedQoS-FlowsToAddList</w:t>
      </w:r>
      <w:proofErr w:type="spellEnd"/>
      <w:r>
        <w:t xml:space="preserve"> is included:</w:t>
      </w:r>
    </w:p>
    <w:p w14:paraId="78A6D750" w14:textId="77777777" w:rsidR="0074104B" w:rsidRDefault="0074104B" w:rsidP="0074104B">
      <w:pPr>
        <w:pStyle w:val="B4"/>
        <w:rPr>
          <w:rFonts w:eastAsia="Batang"/>
          <w:noProof/>
        </w:rPr>
      </w:pPr>
      <w:r>
        <w:rPr>
          <w:rFonts w:eastAsia="Batang"/>
          <w:noProof/>
        </w:rPr>
        <w:t>4&gt;</w:t>
      </w:r>
      <w:r>
        <w:rPr>
          <w:rFonts w:eastAsia="Batang"/>
          <w:noProof/>
        </w:rPr>
        <w:tab/>
        <w:t>add the</w:t>
      </w:r>
      <w:r>
        <w:rPr>
          <w:rFonts w:eastAsia="Batang"/>
          <w:i/>
          <w:noProof/>
        </w:rPr>
        <w:t xml:space="preserve"> SL-P</w:t>
      </w:r>
      <w:r>
        <w:rPr>
          <w:i/>
        </w:rPr>
        <w:t>Q</w:t>
      </w:r>
      <w:r>
        <w:rPr>
          <w:rFonts w:eastAsia="Batang"/>
          <w:i/>
          <w:noProof/>
        </w:rPr>
        <w:t>FI</w:t>
      </w:r>
      <w:r>
        <w:rPr>
          <w:rFonts w:eastAsia="Batang"/>
          <w:noProof/>
        </w:rPr>
        <w:t xml:space="preserve"> included in </w:t>
      </w:r>
      <w:r>
        <w:rPr>
          <w:rFonts w:eastAsia="Batang"/>
          <w:i/>
          <w:noProof/>
        </w:rPr>
        <w:t>sl-MappedQoS-FlowsToAddList</w:t>
      </w:r>
      <w:r>
        <w:rPr>
          <w:rFonts w:eastAsia="Batang"/>
          <w:noProof/>
        </w:rPr>
        <w:t xml:space="preserve"> to the corresponding sidelink DRB;</w:t>
      </w:r>
    </w:p>
    <w:p w14:paraId="339F139F" w14:textId="77777777" w:rsidR="0074104B" w:rsidRDefault="0074104B" w:rsidP="0074104B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sl-MappedQoS-FlowsToReleaseList</w:t>
      </w:r>
      <w:proofErr w:type="spellEnd"/>
      <w:r>
        <w:t xml:space="preserve"> is included:</w:t>
      </w:r>
    </w:p>
    <w:p w14:paraId="78C08277" w14:textId="77777777" w:rsidR="0074104B" w:rsidRDefault="0074104B" w:rsidP="0074104B">
      <w:pPr>
        <w:pStyle w:val="B4"/>
        <w:rPr>
          <w:rFonts w:eastAsia="Batang"/>
          <w:noProof/>
        </w:rPr>
      </w:pPr>
      <w:r>
        <w:rPr>
          <w:rFonts w:eastAsia="Batang"/>
          <w:noProof/>
        </w:rPr>
        <w:t>4&gt;</w:t>
      </w:r>
      <w:r>
        <w:rPr>
          <w:rFonts w:eastAsia="Batang"/>
          <w:noProof/>
        </w:rPr>
        <w:tab/>
        <w:t xml:space="preserve">remove the </w:t>
      </w:r>
      <w:r>
        <w:rPr>
          <w:rFonts w:eastAsia="Batang"/>
          <w:i/>
          <w:iCs/>
          <w:noProof/>
        </w:rPr>
        <w:t>SL-P</w:t>
      </w:r>
      <w:r>
        <w:rPr>
          <w:i/>
        </w:rPr>
        <w:t>Q</w:t>
      </w:r>
      <w:r>
        <w:rPr>
          <w:rFonts w:eastAsia="Batang"/>
          <w:i/>
          <w:iCs/>
          <w:noProof/>
        </w:rPr>
        <w:t>FI</w:t>
      </w:r>
      <w:r>
        <w:rPr>
          <w:rFonts w:eastAsia="Batang"/>
          <w:noProof/>
        </w:rPr>
        <w:t xml:space="preserve"> included in </w:t>
      </w:r>
      <w:r>
        <w:rPr>
          <w:rFonts w:eastAsia="Batang"/>
          <w:i/>
          <w:iCs/>
          <w:noProof/>
        </w:rPr>
        <w:t>sl-MappedQoS-FlowsToReleaseList</w:t>
      </w:r>
      <w:r>
        <w:rPr>
          <w:rFonts w:eastAsia="Batang"/>
          <w:noProof/>
        </w:rPr>
        <w:t xml:space="preserve"> from the corresponding sidelink DRB;</w:t>
      </w:r>
    </w:p>
    <w:p w14:paraId="0C5A08EB" w14:textId="77777777" w:rsidR="0074104B" w:rsidRDefault="0074104B" w:rsidP="0074104B">
      <w:pPr>
        <w:pStyle w:val="B3"/>
      </w:pPr>
      <w:r>
        <w:t>3&gt;</w:t>
      </w:r>
      <w:r>
        <w:tab/>
        <w:t xml:space="preserve">if the </w:t>
      </w:r>
      <w:proofErr w:type="spellStart"/>
      <w:r>
        <w:t>sidelink</w:t>
      </w:r>
      <w:proofErr w:type="spellEnd"/>
      <w:r>
        <w:t xml:space="preserve"> DRB release conditions as described in clause 5.8.9.1a.1.1 are met:</w:t>
      </w:r>
    </w:p>
    <w:p w14:paraId="7514D23F" w14:textId="77777777" w:rsidR="0074104B" w:rsidRDefault="0074104B" w:rsidP="0074104B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procedure according to clause 5.8.9.1</w:t>
      </w:r>
      <w:r>
        <w:rPr>
          <w:rFonts w:eastAsia="Batang"/>
          <w:noProof/>
        </w:rPr>
        <w:t>a</w:t>
      </w:r>
      <w:r>
        <w:rPr>
          <w:rFonts w:eastAsia="Batang"/>
        </w:rPr>
        <w:t>.</w:t>
      </w:r>
      <w:r>
        <w:rPr>
          <w:rFonts w:eastAsia="Batang"/>
          <w:noProof/>
        </w:rPr>
        <w:t>1</w:t>
      </w:r>
      <w:r>
        <w:rPr>
          <w:rFonts w:eastAsia="Batang"/>
        </w:rPr>
        <w:t>.2;</w:t>
      </w:r>
    </w:p>
    <w:p w14:paraId="3AD2A18A" w14:textId="77777777" w:rsidR="0074104B" w:rsidRDefault="0074104B" w:rsidP="0074104B">
      <w:pPr>
        <w:pStyle w:val="B3"/>
      </w:pPr>
      <w:r>
        <w:t>3&gt;</w:t>
      </w:r>
      <w:r>
        <w:tab/>
        <w:t xml:space="preserve">else if the </w:t>
      </w:r>
      <w:proofErr w:type="spellStart"/>
      <w:r>
        <w:t>sidelink</w:t>
      </w:r>
      <w:proofErr w:type="spellEnd"/>
      <w:r>
        <w:t xml:space="preserve"> DRB modification conditions as described in clause 5.8.9.1a.2.1 are met:</w:t>
      </w:r>
    </w:p>
    <w:p w14:paraId="3D8BFF21" w14:textId="77777777" w:rsidR="0074104B" w:rsidRDefault="0074104B" w:rsidP="0074104B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modification procedure according to clause 5.8.9.1</w:t>
      </w:r>
      <w:r>
        <w:rPr>
          <w:rFonts w:eastAsia="Batang"/>
          <w:noProof/>
        </w:rPr>
        <w:t>a</w:t>
      </w:r>
      <w:r>
        <w:rPr>
          <w:rFonts w:eastAsia="Batang"/>
        </w:rPr>
        <w:t>.</w:t>
      </w:r>
      <w:r>
        <w:rPr>
          <w:rFonts w:eastAsia="Batang"/>
          <w:noProof/>
        </w:rPr>
        <w:t>2</w:t>
      </w:r>
      <w:r>
        <w:rPr>
          <w:rFonts w:eastAsia="Batang"/>
        </w:rPr>
        <w:t>.2;</w:t>
      </w:r>
    </w:p>
    <w:p w14:paraId="3EC76037" w14:textId="77777777" w:rsidR="0074104B" w:rsidRDefault="0074104B" w:rsidP="0074104B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RRCReconfigurationSidelink</w:t>
      </w:r>
      <w:proofErr w:type="spellEnd"/>
      <w:r>
        <w:t xml:space="preserve"> includes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-RLC-</w:t>
      </w:r>
      <w:proofErr w:type="spellStart"/>
      <w:r>
        <w:rPr>
          <w:i/>
          <w:iCs/>
        </w:rPr>
        <w:t>BearerToReleaseList</w:t>
      </w:r>
      <w:proofErr w:type="spellEnd"/>
      <w:r>
        <w:t>:</w:t>
      </w:r>
    </w:p>
    <w:p w14:paraId="01C305E9" w14:textId="77777777" w:rsidR="0074104B" w:rsidRDefault="0074104B" w:rsidP="0074104B">
      <w:pPr>
        <w:pStyle w:val="B2"/>
      </w:pPr>
      <w:r>
        <w:t>2&gt;</w:t>
      </w:r>
      <w:r>
        <w:tab/>
        <w:t xml:space="preserve">for each entry value included in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-RLC-</w:t>
      </w:r>
      <w:proofErr w:type="spellStart"/>
      <w:r>
        <w:rPr>
          <w:i/>
          <w:iCs/>
        </w:rPr>
        <w:t>BearerToReleaseList</w:t>
      </w:r>
      <w:proofErr w:type="spellEnd"/>
      <w:r>
        <w:t xml:space="preserve"> that is part of the current UE </w:t>
      </w:r>
      <w:proofErr w:type="spellStart"/>
      <w:r>
        <w:t>sidelink</w:t>
      </w:r>
      <w:proofErr w:type="spellEnd"/>
      <w:r>
        <w:t xml:space="preserve"> configuration;</w:t>
      </w:r>
    </w:p>
    <w:p w14:paraId="31C66CA6" w14:textId="77777777" w:rsidR="0074104B" w:rsidRDefault="0074104B" w:rsidP="0074104B">
      <w:pPr>
        <w:pStyle w:val="B3"/>
      </w:pPr>
      <w:r>
        <w:t>3&gt;</w:t>
      </w:r>
      <w:r>
        <w:tab/>
        <w:t xml:space="preserve">perform the additional </w:t>
      </w:r>
      <w:proofErr w:type="spellStart"/>
      <w:r>
        <w:t>sidelink</w:t>
      </w:r>
      <w:proofErr w:type="spellEnd"/>
      <w:r>
        <w:t xml:space="preserve"> RLC bearer release procedure, according to clause 5.8.9.1a.5;</w:t>
      </w:r>
    </w:p>
    <w:p w14:paraId="2442EE35" w14:textId="77777777" w:rsidR="0074104B" w:rsidRDefault="0074104B" w:rsidP="0074104B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RRCReconfigurationSidelink</w:t>
      </w:r>
      <w:proofErr w:type="spellEnd"/>
      <w:r>
        <w:t xml:space="preserve"> includes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-RLC-</w:t>
      </w:r>
      <w:proofErr w:type="spellStart"/>
      <w:r>
        <w:rPr>
          <w:i/>
          <w:iCs/>
        </w:rPr>
        <w:t>BearerToAddModList</w:t>
      </w:r>
      <w:proofErr w:type="spellEnd"/>
      <w:r>
        <w:t>:</w:t>
      </w:r>
    </w:p>
    <w:p w14:paraId="36B91FD3" w14:textId="77777777" w:rsidR="0074104B" w:rsidRDefault="0074104B" w:rsidP="0074104B">
      <w:pPr>
        <w:pStyle w:val="B2"/>
      </w:pPr>
      <w:r>
        <w:t>2&gt;</w:t>
      </w:r>
      <w:r>
        <w:tab/>
        <w:t xml:space="preserve">for each </w:t>
      </w:r>
      <w:r>
        <w:rPr>
          <w:i/>
          <w:iCs/>
        </w:rPr>
        <w:t>SL-RLC-</w:t>
      </w:r>
      <w:proofErr w:type="spellStart"/>
      <w:r>
        <w:rPr>
          <w:i/>
          <w:iCs/>
        </w:rPr>
        <w:t>BearerConfigIndex</w:t>
      </w:r>
      <w:proofErr w:type="spellEnd"/>
      <w:r>
        <w:t xml:space="preserve"> value included in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-RLC-</w:t>
      </w:r>
      <w:proofErr w:type="spellStart"/>
      <w:r>
        <w:rPr>
          <w:i/>
          <w:iCs/>
        </w:rPr>
        <w:t>BearerToAddModList</w:t>
      </w:r>
      <w:proofErr w:type="spellEnd"/>
      <w:r>
        <w:t xml:space="preserve"> that is not part of the current UE </w:t>
      </w:r>
      <w:proofErr w:type="spellStart"/>
      <w:r>
        <w:t>sidelink</w:t>
      </w:r>
      <w:proofErr w:type="spellEnd"/>
      <w:r>
        <w:t xml:space="preserve"> configuration:</w:t>
      </w:r>
    </w:p>
    <w:p w14:paraId="7706C0CF" w14:textId="77777777" w:rsidR="0074104B" w:rsidRDefault="0074104B" w:rsidP="0074104B">
      <w:pPr>
        <w:pStyle w:val="B3"/>
      </w:pPr>
      <w:r>
        <w:t>3&gt;</w:t>
      </w:r>
      <w:r>
        <w:tab/>
        <w:t xml:space="preserve">perform the additional </w:t>
      </w:r>
      <w:proofErr w:type="spellStart"/>
      <w:r>
        <w:t>sidelink</w:t>
      </w:r>
      <w:proofErr w:type="spellEnd"/>
      <w:r>
        <w:t xml:space="preserve"> RLC bearer addition procedure, according to clause 5.8.9.1a.6;</w:t>
      </w:r>
    </w:p>
    <w:p w14:paraId="591FB943" w14:textId="77777777" w:rsidR="0074104B" w:rsidRDefault="0074104B" w:rsidP="0074104B">
      <w:pPr>
        <w:pStyle w:val="B2"/>
      </w:pPr>
      <w:r>
        <w:t>2&gt;</w:t>
      </w:r>
      <w:r>
        <w:tab/>
        <w:t xml:space="preserve">for each </w:t>
      </w:r>
      <w:r>
        <w:rPr>
          <w:i/>
          <w:iCs/>
        </w:rPr>
        <w:t>SL-RLC-</w:t>
      </w:r>
      <w:proofErr w:type="spellStart"/>
      <w:r>
        <w:rPr>
          <w:i/>
          <w:iCs/>
        </w:rPr>
        <w:t>BearerConfigIndex</w:t>
      </w:r>
      <w:proofErr w:type="spellEnd"/>
      <w:r>
        <w:t xml:space="preserve"> value included in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-RLC-</w:t>
      </w:r>
      <w:proofErr w:type="spellStart"/>
      <w:r>
        <w:rPr>
          <w:i/>
          <w:iCs/>
        </w:rPr>
        <w:t>BearerToAddModList</w:t>
      </w:r>
      <w:proofErr w:type="spellEnd"/>
      <w:r>
        <w:t xml:space="preserve"> that is part of the current UE </w:t>
      </w:r>
      <w:proofErr w:type="spellStart"/>
      <w:r>
        <w:t>sidelink</w:t>
      </w:r>
      <w:proofErr w:type="spellEnd"/>
      <w:r>
        <w:t xml:space="preserve"> configuration:</w:t>
      </w:r>
    </w:p>
    <w:p w14:paraId="3113271E" w14:textId="77777777" w:rsidR="0074104B" w:rsidRDefault="0074104B" w:rsidP="0074104B">
      <w:pPr>
        <w:pStyle w:val="B3"/>
      </w:pPr>
      <w:r>
        <w:t>3&gt;</w:t>
      </w:r>
      <w:r>
        <w:tab/>
        <w:t xml:space="preserve">perform the additional </w:t>
      </w:r>
      <w:proofErr w:type="spellStart"/>
      <w:r>
        <w:t>sidelink</w:t>
      </w:r>
      <w:proofErr w:type="spellEnd"/>
      <w:r>
        <w:t xml:space="preserve"> RLC bearer modification procedure, according to clause 5.8.9.1a.6;</w:t>
      </w:r>
    </w:p>
    <w:p w14:paraId="46D07354" w14:textId="77777777" w:rsidR="0074104B" w:rsidRDefault="0074104B" w:rsidP="0074104B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RRCReconfigurationSidelink</w:t>
      </w:r>
      <w:proofErr w:type="spellEnd"/>
      <w:r>
        <w:t xml:space="preserve"> includes the </w:t>
      </w:r>
      <w:proofErr w:type="spellStart"/>
      <w:r>
        <w:rPr>
          <w:i/>
          <w:iCs/>
        </w:rPr>
        <w:t>sl-CarrierToReleaseList</w:t>
      </w:r>
      <w:proofErr w:type="spellEnd"/>
      <w:r>
        <w:t>:</w:t>
      </w:r>
    </w:p>
    <w:p w14:paraId="45E537A8" w14:textId="77777777" w:rsidR="0074104B" w:rsidRDefault="0074104B" w:rsidP="0074104B">
      <w:pPr>
        <w:pStyle w:val="B2"/>
      </w:pPr>
      <w:r>
        <w:t>2&gt;</w:t>
      </w:r>
      <w:r>
        <w:tab/>
        <w:t xml:space="preserve">for each entry value included in the </w:t>
      </w:r>
      <w:proofErr w:type="spellStart"/>
      <w:r>
        <w:rPr>
          <w:i/>
          <w:iCs/>
        </w:rPr>
        <w:t>sl-CarrierToReleaseList</w:t>
      </w:r>
      <w:proofErr w:type="spellEnd"/>
      <w:r>
        <w:t xml:space="preserve"> that is part of the current UE </w:t>
      </w:r>
      <w:proofErr w:type="spellStart"/>
      <w:r>
        <w:t>sidelink</w:t>
      </w:r>
      <w:proofErr w:type="spellEnd"/>
      <w:r>
        <w:t xml:space="preserve"> configuration;</w:t>
      </w:r>
    </w:p>
    <w:p w14:paraId="0594EF38" w14:textId="77777777" w:rsidR="0074104B" w:rsidRDefault="0074104B" w:rsidP="0074104B">
      <w:pPr>
        <w:pStyle w:val="B3"/>
      </w:pPr>
      <w:r>
        <w:t>3&gt;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carrier release procedure, according to clause 5.8.9.1b.1;</w:t>
      </w:r>
    </w:p>
    <w:p w14:paraId="3DA9D9E3" w14:textId="77777777" w:rsidR="0074104B" w:rsidRDefault="0074104B" w:rsidP="0074104B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RRCReconfigurationSidelink</w:t>
      </w:r>
      <w:proofErr w:type="spellEnd"/>
      <w:r>
        <w:t xml:space="preserve"> includes the </w:t>
      </w:r>
      <w:proofErr w:type="spellStart"/>
      <w:r>
        <w:rPr>
          <w:i/>
          <w:iCs/>
        </w:rPr>
        <w:t>sl-CarrierToAddModList</w:t>
      </w:r>
      <w:proofErr w:type="spellEnd"/>
      <w:r>
        <w:t>:</w:t>
      </w:r>
    </w:p>
    <w:p w14:paraId="3818A930" w14:textId="77777777" w:rsidR="0074104B" w:rsidRDefault="0074104B" w:rsidP="0074104B">
      <w:pPr>
        <w:pStyle w:val="B2"/>
      </w:pPr>
      <w:r>
        <w:t>2&gt;</w:t>
      </w:r>
      <w:r>
        <w:tab/>
        <w:t xml:space="preserve">for each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-Carrier-Id</w:t>
      </w:r>
      <w:r>
        <w:t xml:space="preserve"> value included in the </w:t>
      </w:r>
      <w:proofErr w:type="spellStart"/>
      <w:r>
        <w:rPr>
          <w:i/>
          <w:iCs/>
        </w:rPr>
        <w:t>sl-CarrierToAddModList</w:t>
      </w:r>
      <w:proofErr w:type="spellEnd"/>
      <w:r>
        <w:t xml:space="preserve"> that is not part of the current UE </w:t>
      </w:r>
      <w:proofErr w:type="spellStart"/>
      <w:r>
        <w:t>sidelink</w:t>
      </w:r>
      <w:proofErr w:type="spellEnd"/>
      <w:r>
        <w:t xml:space="preserve"> configuration:</w:t>
      </w:r>
    </w:p>
    <w:p w14:paraId="251F7A78" w14:textId="77777777" w:rsidR="0074104B" w:rsidRDefault="0074104B" w:rsidP="0074104B">
      <w:pPr>
        <w:pStyle w:val="B3"/>
      </w:pPr>
      <w:r>
        <w:t>3&gt;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carrier addition procedure, according to clause 5.8.9.1b.2;</w:t>
      </w:r>
    </w:p>
    <w:p w14:paraId="43AA13E0" w14:textId="669F34B5" w:rsidR="0074104B" w:rsidDel="009F37A7" w:rsidRDefault="0074104B" w:rsidP="0074104B">
      <w:pPr>
        <w:pStyle w:val="B2"/>
        <w:rPr>
          <w:del w:id="37" w:author="CATT" w:date="2024-03-31T15:18:00Z"/>
        </w:rPr>
      </w:pPr>
      <w:del w:id="38" w:author="CATT" w:date="2024-03-31T15:18:00Z">
        <w:r w:rsidDel="009F37A7">
          <w:delText>2&gt;</w:delText>
        </w:r>
        <w:r w:rsidDel="009F37A7">
          <w:tab/>
          <w:delText xml:space="preserve">for each </w:delText>
        </w:r>
        <w:r w:rsidDel="009F37A7">
          <w:rPr>
            <w:i/>
            <w:iCs/>
          </w:rPr>
          <w:delText>sl-Carrier-Id</w:delText>
        </w:r>
        <w:r w:rsidDel="009F37A7">
          <w:delText xml:space="preserve"> value included in the </w:delText>
        </w:r>
        <w:r w:rsidDel="009F37A7">
          <w:rPr>
            <w:i/>
            <w:iCs/>
          </w:rPr>
          <w:delText>sl-CarrierToAddModList</w:delText>
        </w:r>
        <w:r w:rsidDel="009F37A7">
          <w:delText xml:space="preserve"> that is part of the current UE sidelink configuration:</w:delText>
        </w:r>
      </w:del>
    </w:p>
    <w:p w14:paraId="6EC960BF" w14:textId="04B5F473" w:rsidR="0074104B" w:rsidDel="009F37A7" w:rsidRDefault="0074104B" w:rsidP="0074104B">
      <w:pPr>
        <w:pStyle w:val="B3"/>
        <w:rPr>
          <w:del w:id="39" w:author="CATT" w:date="2024-03-31T15:18:00Z"/>
        </w:rPr>
      </w:pPr>
      <w:del w:id="40" w:author="CATT" w:date="2024-03-31T15:18:00Z">
        <w:r w:rsidDel="009F37A7">
          <w:delText>3&gt;</w:delText>
        </w:r>
        <w:r w:rsidDel="009F37A7">
          <w:tab/>
          <w:delText>perform the carrier modification procedure, according to clause 5.8.9.1b.2;</w:delText>
        </w:r>
      </w:del>
    </w:p>
    <w:p w14:paraId="3E918090" w14:textId="77777777" w:rsidR="0074104B" w:rsidRDefault="0074104B" w:rsidP="0074104B">
      <w:pPr>
        <w:pStyle w:val="B1"/>
        <w:rPr>
          <w:rFonts w:eastAsia="DotumChe"/>
          <w:lang w:eastAsia="en-US"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  <w:iCs/>
        </w:rPr>
        <w:t>sl-MeasConfig</w:t>
      </w:r>
      <w:proofErr w:type="spellEnd"/>
      <w:r>
        <w:t>:</w:t>
      </w:r>
    </w:p>
    <w:p w14:paraId="6EFDF3D8" w14:textId="77777777" w:rsidR="0074104B" w:rsidRDefault="0074104B" w:rsidP="0074104B">
      <w:pPr>
        <w:pStyle w:val="B2"/>
      </w:pPr>
      <w:r>
        <w:t>2&gt;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measurement configuration procedure as specified in 5.8.10;</w:t>
      </w:r>
    </w:p>
    <w:p w14:paraId="1F809603" w14:textId="77777777" w:rsidR="0074104B" w:rsidRDefault="0074104B" w:rsidP="0074104B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</w:t>
      </w:r>
      <w:proofErr w:type="spellStart"/>
      <w:r>
        <w:rPr>
          <w:i/>
          <w:iCs/>
        </w:rPr>
        <w:t>Config</w:t>
      </w:r>
      <w:proofErr w:type="spellEnd"/>
      <w:r>
        <w:t>:</w:t>
      </w:r>
    </w:p>
    <w:p w14:paraId="2307C430" w14:textId="77777777" w:rsidR="0074104B" w:rsidRDefault="0074104B" w:rsidP="0074104B">
      <w:pPr>
        <w:pStyle w:val="B2"/>
        <w:rPr>
          <w:rFonts w:eastAsia="Batang"/>
          <w:noProof/>
        </w:rPr>
      </w:pPr>
      <w:r>
        <w:t>2&gt;</w:t>
      </w:r>
      <w:r>
        <w:tab/>
        <w:t xml:space="preserve">apply the </w:t>
      </w:r>
      <w:proofErr w:type="spellStart"/>
      <w:r>
        <w:t>sidelink</w:t>
      </w:r>
      <w:proofErr w:type="spellEnd"/>
      <w:r>
        <w:t xml:space="preserve"> CSI-RS configuration;</w:t>
      </w:r>
    </w:p>
    <w:p w14:paraId="7BFE29C5" w14:textId="77777777" w:rsidR="0074104B" w:rsidRDefault="0074104B" w:rsidP="0074104B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rFonts w:eastAsia="宋体"/>
          <w:i/>
          <w:iCs/>
        </w:rPr>
        <w:t>sl</w:t>
      </w:r>
      <w:proofErr w:type="spellEnd"/>
      <w:r>
        <w:rPr>
          <w:rFonts w:eastAsia="宋体"/>
          <w:i/>
          <w:iCs/>
        </w:rPr>
        <w:t>-</w:t>
      </w:r>
      <w:proofErr w:type="spellStart"/>
      <w:r>
        <w:rPr>
          <w:rFonts w:eastAsia="宋体"/>
          <w:i/>
          <w:iCs/>
        </w:rPr>
        <w:t>LatencyBoundCSI</w:t>
      </w:r>
      <w:proofErr w:type="spellEnd"/>
      <w:r>
        <w:rPr>
          <w:rFonts w:eastAsia="宋体"/>
          <w:i/>
          <w:iCs/>
        </w:rPr>
        <w:t>-Report</w:t>
      </w:r>
      <w:r>
        <w:t>:</w:t>
      </w:r>
    </w:p>
    <w:p w14:paraId="60955D94" w14:textId="77777777" w:rsidR="0074104B" w:rsidRDefault="0074104B" w:rsidP="0074104B">
      <w:pPr>
        <w:pStyle w:val="B2"/>
        <w:rPr>
          <w:rFonts w:eastAsia="Batang"/>
          <w:noProof/>
        </w:rPr>
      </w:pPr>
      <w:r>
        <w:lastRenderedPageBreak/>
        <w:t>2&gt;</w:t>
      </w:r>
      <w:r>
        <w:tab/>
        <w:t xml:space="preserve">apply the configured </w:t>
      </w:r>
      <w:proofErr w:type="spellStart"/>
      <w:r>
        <w:t>sidelink</w:t>
      </w:r>
      <w:proofErr w:type="spellEnd"/>
      <w:r>
        <w:t xml:space="preserve"> CSI report latency bound;</w:t>
      </w:r>
    </w:p>
    <w:p w14:paraId="5D33F013" w14:textId="77777777" w:rsidR="0074104B" w:rsidRDefault="0074104B" w:rsidP="0074104B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sl-RLC-ChannelToReleaseListPC5</w:t>
      </w:r>
      <w:r>
        <w:rPr>
          <w:rFonts w:eastAsia="Batang"/>
        </w:rPr>
        <w:t>:</w:t>
      </w:r>
    </w:p>
    <w:p w14:paraId="2C8DE5AA" w14:textId="77777777" w:rsidR="0074104B" w:rsidRDefault="0074104B" w:rsidP="0074104B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>SL-RLC-</w:t>
      </w:r>
      <w:proofErr w:type="spellStart"/>
      <w:r>
        <w:rPr>
          <w:i/>
        </w:rPr>
        <w:t>ChannelID</w:t>
      </w:r>
      <w:proofErr w:type="spellEnd"/>
      <w:r>
        <w:rPr>
          <w:i/>
        </w:rPr>
        <w:t xml:space="preserve">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sl-RLC-ChannelToReleaseListPC5 </w:t>
      </w:r>
      <w:r>
        <w:rPr>
          <w:rFonts w:eastAsia="Batang"/>
        </w:rPr>
        <w:t xml:space="preserve">that is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configuration;</w:t>
      </w:r>
    </w:p>
    <w:p w14:paraId="5AB07FA6" w14:textId="77777777" w:rsidR="0074104B" w:rsidRDefault="0074104B" w:rsidP="0074104B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</w:rPr>
        <w:t>PC5 Relay RLC channel</w:t>
      </w:r>
      <w:r>
        <w:t xml:space="preserve"> release procedure, according to clause 5.8.9.7.1;</w:t>
      </w:r>
    </w:p>
    <w:p w14:paraId="401DFBCA" w14:textId="77777777" w:rsidR="0074104B" w:rsidRDefault="0074104B" w:rsidP="0074104B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sl-RLC-ChannelToAddModListPC5</w:t>
      </w:r>
      <w:r>
        <w:rPr>
          <w:rFonts w:eastAsia="Batang"/>
        </w:rPr>
        <w:t>:</w:t>
      </w:r>
    </w:p>
    <w:p w14:paraId="59515138" w14:textId="77777777" w:rsidR="0074104B" w:rsidRDefault="0074104B" w:rsidP="0074104B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sl-RLC-ChannelID-PC5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sl-RLC-ChannelToAddModListPC5 </w:t>
      </w:r>
      <w:r>
        <w:rPr>
          <w:rFonts w:eastAsia="Batang"/>
        </w:rPr>
        <w:t xml:space="preserve">that is not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configuration:</w:t>
      </w:r>
    </w:p>
    <w:p w14:paraId="1FA5AD35" w14:textId="77777777" w:rsidR="0074104B" w:rsidRDefault="0074104B" w:rsidP="0074104B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  <w:lang w:eastAsia="en-US"/>
        </w:rPr>
        <w:t xml:space="preserve">PC5 </w:t>
      </w:r>
      <w:r>
        <w:rPr>
          <w:rFonts w:eastAsia="MS Mincho"/>
        </w:rPr>
        <w:t xml:space="preserve">Relay </w:t>
      </w:r>
      <w:r>
        <w:t>RLC channel addition procedure, according to clause 5.8.9.7.2;</w:t>
      </w:r>
    </w:p>
    <w:p w14:paraId="31F29841" w14:textId="77777777" w:rsidR="0074104B" w:rsidRDefault="0074104B" w:rsidP="0074104B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sl-RLC-ChannelID-PC5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sl-RLC-ChannelToAddModListPC5 </w:t>
      </w:r>
      <w:r>
        <w:rPr>
          <w:rFonts w:eastAsia="Batang"/>
        </w:rPr>
        <w:t xml:space="preserve">that is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configuration:</w:t>
      </w:r>
    </w:p>
    <w:p w14:paraId="42C7D2D3" w14:textId="77777777" w:rsidR="0074104B" w:rsidRDefault="0074104B" w:rsidP="0074104B">
      <w:pPr>
        <w:pStyle w:val="B3"/>
      </w:pPr>
      <w:r>
        <w:rPr>
          <w:rFonts w:eastAsia="Batang"/>
        </w:rPr>
        <w:t>3&gt;</w:t>
      </w:r>
      <w:r>
        <w:rPr>
          <w:rFonts w:eastAsia="Batang"/>
        </w:rPr>
        <w:tab/>
        <w:t>perform the PC5 Relay RLC channel modification procedure according to clause 5.8.9.7.2;</w:t>
      </w:r>
    </w:p>
    <w:p w14:paraId="06EFC0FF" w14:textId="77777777" w:rsidR="0074104B" w:rsidRDefault="0074104B" w:rsidP="0074104B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lang w:eastAsia="x-none"/>
        </w:rPr>
        <w:t>RRCReconfiguration</w:t>
      </w:r>
      <w:r>
        <w:rPr>
          <w:rFonts w:eastAsia="MS Mincho"/>
          <w:i/>
        </w:rPr>
        <w:t>Sidelink</w:t>
      </w:r>
      <w:proofErr w:type="spellEnd"/>
      <w:r>
        <w:t xml:space="preserve"> message includes the </w:t>
      </w:r>
      <w:r>
        <w:rPr>
          <w:rFonts w:eastAsia="宋体"/>
          <w:i/>
        </w:rPr>
        <w:t>sl-DRX-ConfigUC-PC5</w:t>
      </w:r>
      <w:r>
        <w:rPr>
          <w:rFonts w:eastAsia="宋体"/>
        </w:rPr>
        <w:t>; and</w:t>
      </w:r>
    </w:p>
    <w:p w14:paraId="36CBB008" w14:textId="77777777" w:rsidR="0074104B" w:rsidRDefault="0074104B" w:rsidP="0074104B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1&gt;</w:t>
      </w:r>
      <w:r>
        <w:rPr>
          <w:rFonts w:eastAsiaTheme="minorEastAsia"/>
          <w:lang w:eastAsia="zh-CN"/>
        </w:rPr>
        <w:tab/>
        <w:t xml:space="preserve">if the UE accepts the </w:t>
      </w:r>
      <w:r>
        <w:rPr>
          <w:rFonts w:eastAsia="宋体"/>
          <w:i/>
          <w:iCs/>
        </w:rPr>
        <w:t>sl-DRX-ConfigUC-PC5</w:t>
      </w:r>
      <w:r>
        <w:rPr>
          <w:rFonts w:eastAsia="宋体"/>
        </w:rPr>
        <w:t>:</w:t>
      </w:r>
    </w:p>
    <w:p w14:paraId="3F2D01FE" w14:textId="77777777" w:rsidR="0074104B" w:rsidRDefault="0074104B" w:rsidP="0074104B">
      <w:pPr>
        <w:pStyle w:val="B2"/>
        <w:rPr>
          <w:rFonts w:eastAsia="Batang"/>
          <w:noProof/>
        </w:rPr>
      </w:pPr>
      <w:r>
        <w:t>2&gt;</w:t>
      </w:r>
      <w:r>
        <w:tab/>
        <w:t xml:space="preserve">configure lower layers to perform </w:t>
      </w:r>
      <w:proofErr w:type="spellStart"/>
      <w:r>
        <w:t>sidelink</w:t>
      </w:r>
      <w:proofErr w:type="spellEnd"/>
      <w:r>
        <w:t xml:space="preserve"> DRX operation according to </w:t>
      </w:r>
      <w:r>
        <w:rPr>
          <w:i/>
        </w:rPr>
        <w:t>sl-DRX-ConfigUC-PC5</w:t>
      </w:r>
      <w:r>
        <w:t xml:space="preserve"> for the associated destination as defined in TS 38.321 [3];</w:t>
      </w:r>
    </w:p>
    <w:p w14:paraId="3CB23402" w14:textId="77777777" w:rsidR="0074104B" w:rsidRDefault="0074104B" w:rsidP="0074104B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lang w:eastAsia="x-none"/>
        </w:rPr>
        <w:t>RRCReconfiguration</w:t>
      </w:r>
      <w:r>
        <w:rPr>
          <w:rFonts w:eastAsia="MS Mincho"/>
          <w:i/>
        </w:rPr>
        <w:t>Sidelink</w:t>
      </w:r>
      <w:proofErr w:type="spellEnd"/>
      <w:r>
        <w:t xml:space="preserve"> message includes the </w:t>
      </w:r>
      <w:proofErr w:type="spellStart"/>
      <w:r>
        <w:rPr>
          <w:rFonts w:eastAsia="宋体"/>
          <w:i/>
        </w:rPr>
        <w:t>sl</w:t>
      </w:r>
      <w:proofErr w:type="spellEnd"/>
      <w:r>
        <w:rPr>
          <w:rFonts w:eastAsia="宋体"/>
          <w:i/>
        </w:rPr>
        <w:t>-</w:t>
      </w:r>
      <w:proofErr w:type="spellStart"/>
      <w:r>
        <w:rPr>
          <w:rFonts w:eastAsia="宋体"/>
          <w:i/>
        </w:rPr>
        <w:t>LatencyBoundIUC</w:t>
      </w:r>
      <w:proofErr w:type="spellEnd"/>
      <w:r>
        <w:rPr>
          <w:rFonts w:eastAsia="宋体"/>
          <w:i/>
        </w:rPr>
        <w:t>-Report</w:t>
      </w:r>
      <w:r>
        <w:t>:</w:t>
      </w:r>
    </w:p>
    <w:p w14:paraId="1B81F630" w14:textId="77777777" w:rsidR="0074104B" w:rsidRDefault="0074104B" w:rsidP="0074104B">
      <w:pPr>
        <w:pStyle w:val="B2"/>
      </w:pPr>
      <w:r>
        <w:t>2&gt;</w:t>
      </w:r>
      <w:r>
        <w:tab/>
        <w:t xml:space="preserve">apply the configured </w:t>
      </w:r>
      <w:proofErr w:type="spellStart"/>
      <w:r>
        <w:t>sidelink</w:t>
      </w:r>
      <w:proofErr w:type="spellEnd"/>
      <w:r>
        <w:t xml:space="preserve"> IUC report latency bound;</w:t>
      </w:r>
    </w:p>
    <w:p w14:paraId="63CE5186" w14:textId="77777777" w:rsidR="0074104B" w:rsidRDefault="0074104B" w:rsidP="0074104B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  <w:iCs/>
        </w:rPr>
        <w:t>sl-LocalID-PairToReleaseList</w:t>
      </w:r>
      <w:proofErr w:type="spellEnd"/>
      <w:r>
        <w:t xml:space="preserve"> or </w:t>
      </w:r>
      <w:proofErr w:type="spellStart"/>
      <w:r>
        <w:rPr>
          <w:i/>
          <w:iCs/>
        </w:rPr>
        <w:t>sl-LocalID-PairToAddModList</w:t>
      </w:r>
      <w:proofErr w:type="spellEnd"/>
      <w:r>
        <w:t>:</w:t>
      </w:r>
    </w:p>
    <w:p w14:paraId="7D1A6375" w14:textId="77777777" w:rsidR="0074104B" w:rsidRDefault="0074104B" w:rsidP="0074104B">
      <w:pPr>
        <w:pStyle w:val="B2"/>
      </w:pPr>
      <w:r>
        <w:t>2&gt;</w:t>
      </w:r>
      <w:r>
        <w:tab/>
        <w:t xml:space="preserve">configure SRAP entity to perform NR </w:t>
      </w:r>
      <w:proofErr w:type="spellStart"/>
      <w:r>
        <w:t>sidelink</w:t>
      </w:r>
      <w:proofErr w:type="spellEnd"/>
      <w:r>
        <w:t xml:space="preserve"> L2 U2U relay operation accordingly for the end-to-end PC5 connection peer L2 U2U Remote UE as defined in TS 38.351 [65];</w:t>
      </w:r>
    </w:p>
    <w:p w14:paraId="78668147" w14:textId="77777777" w:rsidR="0074104B" w:rsidRDefault="0074104B" w:rsidP="0074104B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UE is unable to comply with (part of) the configuration included in the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lang w:eastAsia="ko-KR"/>
        </w:rPr>
        <w:t xml:space="preserve"> (i.e.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</w:t>
      </w:r>
      <w:r>
        <w:t>idelink</w:t>
      </w:r>
      <w:proofErr w:type="spellEnd"/>
      <w:r>
        <w:t xml:space="preserve"> RRC reconfiguration failure</w:t>
      </w:r>
      <w:r>
        <w:rPr>
          <w:lang w:eastAsia="ko-KR"/>
        </w:rPr>
        <w:t>)</w:t>
      </w:r>
      <w:r>
        <w:rPr>
          <w:rFonts w:eastAsia="Batang"/>
          <w:noProof/>
        </w:rPr>
        <w:t>:</w:t>
      </w:r>
    </w:p>
    <w:p w14:paraId="0F7A71B7" w14:textId="77777777" w:rsidR="0074104B" w:rsidRDefault="0074104B" w:rsidP="0074104B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continue using the configuration used prior to the reception of the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  <w:noProof/>
        </w:rPr>
        <w:t>message;</w:t>
      </w:r>
    </w:p>
    <w:p w14:paraId="676922C4" w14:textId="77777777" w:rsidR="0074104B" w:rsidRDefault="0074104B" w:rsidP="0074104B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set the content of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  <w:noProof/>
        </w:rPr>
        <w:t>message;</w:t>
      </w:r>
    </w:p>
    <w:p w14:paraId="47679644" w14:textId="77777777" w:rsidR="0074104B" w:rsidRDefault="0074104B" w:rsidP="0074104B">
      <w:pPr>
        <w:pStyle w:val="B3"/>
        <w:rPr>
          <w:rFonts w:eastAsia="Batang"/>
          <w:noProof/>
        </w:rPr>
      </w:pPr>
      <w:r>
        <w:rPr>
          <w:rFonts w:eastAsia="Batang"/>
          <w:noProof/>
        </w:rPr>
        <w:t>3&gt;</w:t>
      </w:r>
      <w:r>
        <w:rPr>
          <w:rFonts w:eastAsia="Batang"/>
          <w:noProof/>
        </w:rPr>
        <w:tab/>
        <w:t xml:space="preserve">submit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  <w:noProof/>
        </w:rPr>
        <w:t>message to lower layers for transmission;</w:t>
      </w:r>
    </w:p>
    <w:p w14:paraId="6BFC791B" w14:textId="77777777" w:rsidR="0074104B" w:rsidRDefault="0074104B" w:rsidP="0074104B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</w:rPr>
        <w:t>sl</w:t>
      </w:r>
      <w:proofErr w:type="spellEnd"/>
      <w:r>
        <w:rPr>
          <w:i/>
        </w:rPr>
        <w:t>-SFN-DFN-Offset</w:t>
      </w:r>
      <w:r>
        <w:t>:</w:t>
      </w:r>
    </w:p>
    <w:p w14:paraId="4FBEE8CF" w14:textId="77777777" w:rsidR="0074104B" w:rsidRDefault="0074104B" w:rsidP="0074104B">
      <w:pPr>
        <w:pStyle w:val="B2"/>
      </w:pPr>
      <w:r>
        <w:t>2&gt;</w:t>
      </w:r>
      <w:r>
        <w:tab/>
      </w:r>
      <w:r>
        <w:rPr>
          <w:rFonts w:eastAsia="宋体"/>
          <w:lang w:eastAsia="zh-CN"/>
        </w:rPr>
        <w:t xml:space="preserve">if the </w:t>
      </w:r>
      <w:proofErr w:type="spellStart"/>
      <w:r>
        <w:rPr>
          <w:i/>
        </w:rPr>
        <w:t>sl</w:t>
      </w:r>
      <w:proofErr w:type="spellEnd"/>
      <w:r>
        <w:rPr>
          <w:i/>
        </w:rPr>
        <w:t>-SFN-DFN-Offset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iCs/>
          <w:lang w:eastAsia="zh-CN"/>
        </w:rPr>
        <w:t xml:space="preserve">is set to </w:t>
      </w:r>
      <w:r>
        <w:rPr>
          <w:rFonts w:eastAsia="宋体"/>
          <w:i/>
          <w:lang w:eastAsia="zh-CN"/>
        </w:rPr>
        <w:t>setup</w:t>
      </w:r>
      <w:r>
        <w:rPr>
          <w:rFonts w:eastAsia="宋体"/>
          <w:iCs/>
          <w:lang w:eastAsia="zh-CN"/>
        </w:rPr>
        <w:t>:</w:t>
      </w:r>
    </w:p>
    <w:p w14:paraId="69F62B88" w14:textId="77777777" w:rsidR="0074104B" w:rsidRDefault="0074104B" w:rsidP="0074104B">
      <w:pPr>
        <w:pStyle w:val="B3"/>
      </w:pPr>
      <w:r>
        <w:rPr>
          <w:rFonts w:eastAsia="宋体"/>
          <w:lang w:eastAsia="zh-CN"/>
        </w:rPr>
        <w:t>3</w:t>
      </w:r>
      <w:r>
        <w:t>&gt;</w:t>
      </w:r>
      <w:r>
        <w:tab/>
        <w:t xml:space="preserve">apply the configured </w:t>
      </w:r>
      <w:r>
        <w:rPr>
          <w:lang w:eastAsia="zh-CN"/>
        </w:rPr>
        <w:t>SFN-DFN time offset</w:t>
      </w:r>
      <w:r>
        <w:t>;</w:t>
      </w:r>
    </w:p>
    <w:p w14:paraId="23F0F48C" w14:textId="77777777" w:rsidR="0074104B" w:rsidRDefault="0074104B" w:rsidP="0074104B">
      <w:pPr>
        <w:pStyle w:val="B2"/>
      </w:pPr>
      <w:r>
        <w:t>2&gt;</w:t>
      </w:r>
      <w:r>
        <w:tab/>
      </w:r>
      <w:r>
        <w:rPr>
          <w:rFonts w:eastAsia="宋体"/>
          <w:lang w:eastAsia="zh-CN"/>
        </w:rPr>
        <w:t xml:space="preserve">if the </w:t>
      </w:r>
      <w:proofErr w:type="spellStart"/>
      <w:r>
        <w:rPr>
          <w:i/>
        </w:rPr>
        <w:t>sl</w:t>
      </w:r>
      <w:proofErr w:type="spellEnd"/>
      <w:r>
        <w:rPr>
          <w:i/>
        </w:rPr>
        <w:t>-SFN-DFN-Offset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iCs/>
          <w:lang w:eastAsia="zh-CN"/>
        </w:rPr>
        <w:t xml:space="preserve">is set to </w:t>
      </w:r>
      <w:r>
        <w:rPr>
          <w:rFonts w:eastAsia="宋体"/>
          <w:i/>
          <w:lang w:eastAsia="zh-CN"/>
        </w:rPr>
        <w:t>release</w:t>
      </w:r>
      <w:r>
        <w:rPr>
          <w:rFonts w:eastAsia="宋体"/>
          <w:iCs/>
          <w:lang w:eastAsia="zh-CN"/>
        </w:rPr>
        <w:t>:</w:t>
      </w:r>
    </w:p>
    <w:p w14:paraId="6DE2672A" w14:textId="77777777" w:rsidR="0074104B" w:rsidRDefault="0074104B" w:rsidP="0074104B">
      <w:pPr>
        <w:pStyle w:val="B3"/>
      </w:pPr>
      <w:r>
        <w:rPr>
          <w:rFonts w:eastAsia="宋体"/>
          <w:lang w:eastAsia="zh-CN"/>
        </w:rPr>
        <w:t>3</w:t>
      </w:r>
      <w:r>
        <w:t>&gt;</w:t>
      </w:r>
      <w:r>
        <w:tab/>
      </w:r>
      <w:r>
        <w:rPr>
          <w:rFonts w:eastAsia="宋体"/>
          <w:lang w:eastAsia="zh-CN"/>
        </w:rPr>
        <w:t xml:space="preserve">release the received </w:t>
      </w:r>
      <w:proofErr w:type="spellStart"/>
      <w:r>
        <w:rPr>
          <w:i/>
        </w:rPr>
        <w:t>sl</w:t>
      </w:r>
      <w:proofErr w:type="spellEnd"/>
      <w:r>
        <w:rPr>
          <w:i/>
        </w:rPr>
        <w:t>-SFN-DFN-Offset</w:t>
      </w:r>
      <w:r>
        <w:t>;</w:t>
      </w:r>
    </w:p>
    <w:p w14:paraId="219C9AF7" w14:textId="77777777" w:rsidR="0074104B" w:rsidRDefault="0074104B" w:rsidP="0074104B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>else:</w:t>
      </w:r>
    </w:p>
    <w:p w14:paraId="0FF1AE01" w14:textId="77777777" w:rsidR="0074104B" w:rsidRDefault="0074104B" w:rsidP="0074104B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set the content of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rFonts w:eastAsia="Batang"/>
          <w:noProof/>
        </w:rPr>
        <w:t xml:space="preserve"> message;</w:t>
      </w:r>
    </w:p>
    <w:p w14:paraId="45AD1FA6" w14:textId="77777777" w:rsidR="0074104B" w:rsidRDefault="0074104B" w:rsidP="0074104B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if the UE rejects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DRX configuration </w:t>
      </w:r>
      <w:r>
        <w:rPr>
          <w:rFonts w:eastAsia="Batang"/>
          <w:i/>
        </w:rPr>
        <w:t>sl-DRX-ConfigUC-PC5</w:t>
      </w:r>
      <w:r>
        <w:rPr>
          <w:rFonts w:eastAsia="Batang"/>
        </w:rPr>
        <w:t xml:space="preserve"> received from the peer UE:</w:t>
      </w:r>
    </w:p>
    <w:p w14:paraId="1DA4017E" w14:textId="77777777" w:rsidR="0074104B" w:rsidRDefault="0074104B" w:rsidP="0074104B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include the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-DRX-</w:t>
      </w:r>
      <w:proofErr w:type="spellStart"/>
      <w:r>
        <w:rPr>
          <w:rFonts w:eastAsia="Batang"/>
          <w:i/>
        </w:rPr>
        <w:t>ConfigReject</w:t>
      </w:r>
      <w:proofErr w:type="spellEnd"/>
      <w:r>
        <w:rPr>
          <w:rFonts w:eastAsia="Batang"/>
        </w:rPr>
        <w:t xml:space="preserve"> in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message;</w:t>
      </w:r>
    </w:p>
    <w:p w14:paraId="37D9FE9D" w14:textId="77777777" w:rsidR="0074104B" w:rsidRDefault="0074104B" w:rsidP="0074104B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consider no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DRX to be applied for the corresponding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unicast communication;</w:t>
      </w:r>
    </w:p>
    <w:p w14:paraId="41099D95" w14:textId="77777777" w:rsidR="0074104B" w:rsidRDefault="0074104B" w:rsidP="0074104B">
      <w:pPr>
        <w:pStyle w:val="B3"/>
        <w:rPr>
          <w:rFonts w:eastAsia="Batang"/>
          <w:noProof/>
        </w:rPr>
      </w:pPr>
      <w:r>
        <w:rPr>
          <w:rFonts w:eastAsia="Batang"/>
          <w:noProof/>
        </w:rPr>
        <w:t>3&gt;</w:t>
      </w:r>
      <w:r>
        <w:rPr>
          <w:rFonts w:eastAsia="Batang"/>
          <w:noProof/>
        </w:rPr>
        <w:tab/>
        <w:t xml:space="preserve">submit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rFonts w:eastAsia="Batang"/>
          <w:noProof/>
        </w:rPr>
        <w:t xml:space="preserve"> message to lower layers for transmission;</w:t>
      </w:r>
    </w:p>
    <w:p w14:paraId="28EF4116" w14:textId="77777777" w:rsidR="0074104B" w:rsidRDefault="0074104B" w:rsidP="0074104B">
      <w:pPr>
        <w:pStyle w:val="NO"/>
      </w:pPr>
      <w:r>
        <w:lastRenderedPageBreak/>
        <w:t>NOTE 1:</w:t>
      </w:r>
      <w:r>
        <w:tab/>
        <w:t>When the same logical channel is configured with different RLC mode by another UE</w:t>
      </w:r>
      <w:r>
        <w:rPr>
          <w:rFonts w:eastAsia="Batang"/>
          <w:noProof/>
        </w:rPr>
        <w:t xml:space="preserve">, the UE handles the case </w:t>
      </w:r>
      <w:r>
        <w:t>as</w:t>
      </w:r>
      <w:r>
        <w:rPr>
          <w:rFonts w:eastAsia="Batang"/>
          <w:noProof/>
        </w:rPr>
        <w:t xml:space="preserve"> </w:t>
      </w:r>
      <w:proofErr w:type="spellStart"/>
      <w:r>
        <w:rPr>
          <w:rFonts w:eastAsia="MS Mincho"/>
        </w:rPr>
        <w:t>s</w:t>
      </w:r>
      <w:r>
        <w:t>idelink</w:t>
      </w:r>
      <w:proofErr w:type="spellEnd"/>
      <w:r>
        <w:t xml:space="preserve"> RRC reconfiguration failure.</w:t>
      </w:r>
    </w:p>
    <w:p w14:paraId="7DA0A84E" w14:textId="77777777" w:rsidR="0074104B" w:rsidRDefault="0074104B" w:rsidP="0074104B">
      <w:pPr>
        <w:pStyle w:val="NO"/>
        <w:rPr>
          <w:rFonts w:eastAsia="Batang"/>
        </w:rPr>
      </w:pPr>
      <w:r>
        <w:rPr>
          <w:rFonts w:eastAsia="Batang"/>
        </w:rPr>
        <w:t>NOTE 2:</w:t>
      </w:r>
      <w:r>
        <w:rPr>
          <w:rFonts w:eastAsia="Batang"/>
        </w:rPr>
        <w:tab/>
        <w:t xml:space="preserve">It is up to the UE implementation whether or not to indicate the rejection to the peer UE for a received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DRX configuration</w:t>
      </w:r>
      <w:r>
        <w:t>.</w:t>
      </w:r>
    </w:p>
    <w:p w14:paraId="1765A4D6" w14:textId="77777777" w:rsidR="0074104B" w:rsidRDefault="0074104B" w:rsidP="0074104B">
      <w:pPr>
        <w:pStyle w:val="NO"/>
        <w:rPr>
          <w:rFonts w:eastAsia="Batang"/>
        </w:rPr>
      </w:pPr>
      <w:r>
        <w:rPr>
          <w:rFonts w:eastAsia="Batang"/>
        </w:rPr>
        <w:t>NOTE 3:</w:t>
      </w:r>
      <w:r>
        <w:rPr>
          <w:rFonts w:eastAsia="Batang"/>
        </w:rPr>
        <w:tab/>
      </w:r>
      <w:r>
        <w:t xml:space="preserve">When UE transmits SL-PRS in dedicated SL-PRS resource pool, the </w:t>
      </w:r>
      <w:proofErr w:type="spellStart"/>
      <w:r>
        <w:t>sidelink</w:t>
      </w:r>
      <w:proofErr w:type="spellEnd"/>
      <w:r>
        <w:t xml:space="preserve"> DRX configuration is not applied.</w:t>
      </w:r>
    </w:p>
    <w:p w14:paraId="050AD233" w14:textId="0E0F1D20" w:rsidR="0074104B" w:rsidRPr="00A37819" w:rsidRDefault="0074104B" w:rsidP="00741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/>
          <w:iCs/>
          <w:noProof/>
          <w:lang w:eastAsia="zh-CN"/>
        </w:rPr>
      </w:pPr>
      <w:r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rFonts w:eastAsiaTheme="minorEastAsia" w:hint="eastAsia"/>
          <w:i/>
          <w:iCs/>
          <w:noProof/>
          <w:highlight w:val="yellow"/>
          <w:lang w:eastAsia="zh-CN"/>
        </w:rPr>
        <w:t>nd  of 2</w:t>
      </w:r>
      <w:r>
        <w:rPr>
          <w:rFonts w:eastAsiaTheme="minorEastAsia" w:hint="eastAsia"/>
          <w:i/>
          <w:iCs/>
          <w:noProof/>
          <w:highlight w:val="yellow"/>
          <w:vertAlign w:val="superscript"/>
          <w:lang w:eastAsia="zh-CN"/>
        </w:rPr>
        <w:t>nd</w:t>
      </w:r>
      <w:r w:rsidRPr="00A37819">
        <w:rPr>
          <w:rFonts w:hint="eastAsia"/>
          <w:i/>
          <w:iCs/>
          <w:noProof/>
          <w:highlight w:val="yellow"/>
          <w:lang w:eastAsia="zh-CN"/>
        </w:rPr>
        <w:t xml:space="preserve"> change</w:t>
      </w:r>
    </w:p>
    <w:p w14:paraId="0B2E9F16" w14:textId="77777777" w:rsidR="0074104B" w:rsidRPr="0074104B" w:rsidRDefault="0074104B" w:rsidP="0074104B">
      <w:pPr>
        <w:rPr>
          <w:rFonts w:eastAsiaTheme="minorEastAsia"/>
          <w:lang w:eastAsia="zh-CN"/>
        </w:rPr>
      </w:pPr>
    </w:p>
    <w:p w14:paraId="4738719C" w14:textId="77777777" w:rsidR="00034D27" w:rsidRDefault="00034D27" w:rsidP="0074104B">
      <w:pPr>
        <w:rPr>
          <w:rFonts w:eastAsiaTheme="minorEastAsia"/>
          <w:lang w:eastAsia="zh-CN"/>
        </w:rPr>
        <w:sectPr w:rsidR="00034D27" w:rsidSect="00A37819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5D40BEB" w14:textId="77777777" w:rsidR="00034D27" w:rsidRPr="00A37819" w:rsidRDefault="00034D27" w:rsidP="00034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/>
          <w:iCs/>
          <w:noProof/>
          <w:lang w:eastAsia="zh-CN"/>
        </w:rPr>
      </w:pPr>
      <w:bookmarkStart w:id="41" w:name="_Toc156130207"/>
      <w:bookmarkStart w:id="42" w:name="_Toc60777089"/>
      <w:bookmarkStart w:id="43" w:name="_Hlk54206646"/>
      <w:r>
        <w:rPr>
          <w:rFonts w:eastAsiaTheme="minorEastAsia" w:hint="eastAsia"/>
          <w:i/>
          <w:iCs/>
          <w:noProof/>
          <w:highlight w:val="yellow"/>
          <w:lang w:eastAsia="zh-CN"/>
        </w:rPr>
        <w:lastRenderedPageBreak/>
        <w:t>Start  of 3</w:t>
      </w:r>
      <w:r>
        <w:rPr>
          <w:rFonts w:eastAsiaTheme="minorEastAsia" w:hint="eastAsia"/>
          <w:i/>
          <w:iCs/>
          <w:noProof/>
          <w:highlight w:val="yellow"/>
          <w:vertAlign w:val="superscript"/>
          <w:lang w:eastAsia="zh-CN"/>
        </w:rPr>
        <w:t>rd</w:t>
      </w:r>
      <w:r w:rsidRPr="00A37819">
        <w:rPr>
          <w:rFonts w:hint="eastAsia"/>
          <w:i/>
          <w:iCs/>
          <w:noProof/>
          <w:highlight w:val="yellow"/>
          <w:lang w:eastAsia="zh-CN"/>
        </w:rPr>
        <w:t xml:space="preserve"> change</w:t>
      </w:r>
    </w:p>
    <w:p w14:paraId="7E46D212" w14:textId="77777777" w:rsidR="00034D27" w:rsidRPr="00034D27" w:rsidRDefault="00034D27" w:rsidP="00034D27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r w:rsidRPr="00034D27">
        <w:rPr>
          <w:rFonts w:ascii="Arial" w:hAnsi="Arial"/>
          <w:sz w:val="28"/>
        </w:rPr>
        <w:t>6.2.2</w:t>
      </w:r>
      <w:r w:rsidRPr="00034D27">
        <w:rPr>
          <w:rFonts w:ascii="Arial" w:hAnsi="Arial"/>
          <w:sz w:val="28"/>
        </w:rPr>
        <w:tab/>
        <w:t>Message definitions</w:t>
      </w:r>
      <w:bookmarkEnd w:id="41"/>
      <w:bookmarkEnd w:id="42"/>
      <w:bookmarkEnd w:id="43"/>
    </w:p>
    <w:p w14:paraId="32CCEE7D" w14:textId="77777777" w:rsidR="00034D27" w:rsidRDefault="00034D27" w:rsidP="00034D27">
      <w:pPr>
        <w:pStyle w:val="4"/>
      </w:pPr>
      <w:bookmarkStart w:id="44" w:name="_Toc156130249"/>
      <w:bookmarkStart w:id="45" w:name="_Toc60777126"/>
      <w:r>
        <w:t>–</w:t>
      </w:r>
      <w:r>
        <w:tab/>
      </w:r>
      <w:proofErr w:type="spellStart"/>
      <w:r>
        <w:rPr>
          <w:i/>
          <w:iCs/>
        </w:rPr>
        <w:t>SidelinkUEInformation</w:t>
      </w:r>
      <w:r>
        <w:rPr>
          <w:i/>
          <w:iCs/>
          <w:noProof/>
        </w:rPr>
        <w:t>NR</w:t>
      </w:r>
      <w:bookmarkEnd w:id="44"/>
      <w:bookmarkEnd w:id="45"/>
      <w:proofErr w:type="spellEnd"/>
    </w:p>
    <w:p w14:paraId="7AE5F1FF" w14:textId="77777777" w:rsidR="00034D27" w:rsidRDefault="00034D27" w:rsidP="00034D27">
      <w:r>
        <w:t xml:space="preserve">The </w:t>
      </w:r>
      <w:proofErr w:type="spellStart"/>
      <w:r>
        <w:rPr>
          <w:i/>
        </w:rPr>
        <w:t>SidelinkUEinformation</w:t>
      </w:r>
      <w:r>
        <w:rPr>
          <w:i/>
          <w:noProof/>
        </w:rPr>
        <w:t>NR</w:t>
      </w:r>
      <w:proofErr w:type="spellEnd"/>
      <w:r>
        <w:rPr>
          <w:i/>
          <w:noProof/>
        </w:rPr>
        <w:t xml:space="preserve"> </w:t>
      </w:r>
      <w:r>
        <w:t xml:space="preserve">message is used for the indication of NR </w:t>
      </w:r>
      <w:proofErr w:type="spellStart"/>
      <w:r>
        <w:t>sidelink</w:t>
      </w:r>
      <w:proofErr w:type="spellEnd"/>
      <w:r>
        <w:t xml:space="preserve"> UE information to the </w:t>
      </w:r>
      <w:r>
        <w:rPr>
          <w:lang w:eastAsia="zh-CN"/>
        </w:rPr>
        <w:t>network</w:t>
      </w:r>
      <w:r>
        <w:t>.</w:t>
      </w:r>
    </w:p>
    <w:p w14:paraId="6281B381" w14:textId="77777777" w:rsidR="00034D27" w:rsidRDefault="00034D27" w:rsidP="00034D27">
      <w:pPr>
        <w:pStyle w:val="B1"/>
      </w:pPr>
      <w:r>
        <w:t>Signalling radio bearer: SRB1</w:t>
      </w:r>
    </w:p>
    <w:p w14:paraId="24D03D0C" w14:textId="77777777" w:rsidR="00034D27" w:rsidRDefault="00034D27" w:rsidP="00034D27">
      <w:pPr>
        <w:pStyle w:val="B1"/>
      </w:pPr>
      <w:r>
        <w:t>RLC-SAP: AM</w:t>
      </w:r>
    </w:p>
    <w:p w14:paraId="63C2BF63" w14:textId="77777777" w:rsidR="00034D27" w:rsidRDefault="00034D27" w:rsidP="00034D27">
      <w:pPr>
        <w:pStyle w:val="B1"/>
      </w:pPr>
      <w:r>
        <w:t>Logical channel: DCCH</w:t>
      </w:r>
    </w:p>
    <w:p w14:paraId="4135247D" w14:textId="77777777" w:rsidR="00034D27" w:rsidRDefault="00034D27" w:rsidP="00034D27">
      <w:pPr>
        <w:pStyle w:val="B1"/>
      </w:pPr>
      <w:r>
        <w:t>Direction: UE to Network</w:t>
      </w:r>
    </w:p>
    <w:p w14:paraId="2EC59BFD" w14:textId="77777777" w:rsidR="00034D27" w:rsidRDefault="00034D27" w:rsidP="00034D27">
      <w:pPr>
        <w:pStyle w:val="TH"/>
      </w:pPr>
      <w:r>
        <w:rPr>
          <w:i/>
          <w:iCs/>
          <w:noProof/>
        </w:rPr>
        <w:t>SidelinkUEInformationNR</w:t>
      </w:r>
      <w:r>
        <w:rPr>
          <w:noProof/>
        </w:rPr>
        <w:t xml:space="preserve"> message</w:t>
      </w:r>
    </w:p>
    <w:p w14:paraId="6DFE04CF" w14:textId="77777777" w:rsidR="00034D27" w:rsidRDefault="00034D27" w:rsidP="00034D2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50B797A" w14:textId="77777777" w:rsidR="00034D27" w:rsidRDefault="00034D27" w:rsidP="00034D27">
      <w:pPr>
        <w:pStyle w:val="PL"/>
        <w:rPr>
          <w:color w:val="808080"/>
        </w:rPr>
      </w:pPr>
      <w:r>
        <w:rPr>
          <w:color w:val="808080"/>
        </w:rPr>
        <w:t>-- TAG-SIDELINKUEINFORMATIONNR-START</w:t>
      </w:r>
    </w:p>
    <w:p w14:paraId="644015F5" w14:textId="77777777" w:rsidR="00034D27" w:rsidRDefault="00034D27" w:rsidP="00034D27">
      <w:pPr>
        <w:pStyle w:val="PL"/>
      </w:pPr>
    </w:p>
    <w:p w14:paraId="099753A4" w14:textId="77777777" w:rsidR="00034D27" w:rsidRDefault="00034D27" w:rsidP="00034D27">
      <w:pPr>
        <w:pStyle w:val="PL"/>
      </w:pPr>
      <w:r>
        <w:t xml:space="preserve">SidelinkUEInformationNR-r16::=         </w:t>
      </w:r>
      <w:r>
        <w:rPr>
          <w:color w:val="993366"/>
        </w:rPr>
        <w:t>SEQUENCE</w:t>
      </w:r>
      <w:r>
        <w:t xml:space="preserve"> {</w:t>
      </w:r>
    </w:p>
    <w:p w14:paraId="0D7062D1" w14:textId="77777777" w:rsidR="00034D27" w:rsidRDefault="00034D27" w:rsidP="00034D27">
      <w:pPr>
        <w:pStyle w:val="PL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 w14:paraId="2B8BB429" w14:textId="77777777" w:rsidR="00034D27" w:rsidRDefault="00034D27" w:rsidP="00034D27">
      <w:pPr>
        <w:pStyle w:val="PL"/>
      </w:pPr>
      <w:r>
        <w:t xml:space="preserve">        sidelinkUEInformationNR-r16         SidelinkUEInformationNR-r16-IEs,</w:t>
      </w:r>
    </w:p>
    <w:p w14:paraId="298B4045" w14:textId="77777777" w:rsidR="00034D27" w:rsidRDefault="00034D27" w:rsidP="00034D27">
      <w:pPr>
        <w:pStyle w:val="PL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14:paraId="5E2D5375" w14:textId="77777777" w:rsidR="00034D27" w:rsidRDefault="00034D27" w:rsidP="00034D27">
      <w:pPr>
        <w:pStyle w:val="PL"/>
      </w:pPr>
      <w:r>
        <w:t xml:space="preserve">    }</w:t>
      </w:r>
    </w:p>
    <w:p w14:paraId="0BE798C8" w14:textId="77777777" w:rsidR="00034D27" w:rsidRDefault="00034D27" w:rsidP="00034D27">
      <w:pPr>
        <w:pStyle w:val="PL"/>
      </w:pPr>
      <w:r>
        <w:t>}</w:t>
      </w:r>
    </w:p>
    <w:p w14:paraId="4EDCEC00" w14:textId="77777777" w:rsidR="00034D27" w:rsidRDefault="00034D27" w:rsidP="00034D27">
      <w:pPr>
        <w:pStyle w:val="PL"/>
      </w:pPr>
    </w:p>
    <w:p w14:paraId="0C569073" w14:textId="77777777" w:rsidR="00034D27" w:rsidRDefault="00034D27" w:rsidP="00034D27">
      <w:pPr>
        <w:pStyle w:val="PL"/>
      </w:pPr>
      <w:r>
        <w:t xml:space="preserve">SidelinkUEInformationNR-r16-IEs ::=    </w:t>
      </w:r>
      <w:r>
        <w:rPr>
          <w:color w:val="993366"/>
        </w:rPr>
        <w:t>SEQUENCE</w:t>
      </w:r>
      <w:r>
        <w:t xml:space="preserve"> {</w:t>
      </w:r>
    </w:p>
    <w:p w14:paraId="6FF03416" w14:textId="77777777" w:rsidR="00034D27" w:rsidRDefault="00034D27" w:rsidP="00034D27">
      <w:pPr>
        <w:pStyle w:val="PL"/>
      </w:pPr>
      <w:r>
        <w:t xml:space="preserve">    sl-RxInterestedFreqList-r16            SL-InterestedFreqList-r16           </w:t>
      </w:r>
      <w:r>
        <w:rPr>
          <w:color w:val="993366"/>
        </w:rPr>
        <w:t>OPTIONAL</w:t>
      </w:r>
      <w:r>
        <w:t>,</w:t>
      </w:r>
    </w:p>
    <w:p w14:paraId="6D0B258D" w14:textId="77777777" w:rsidR="00034D27" w:rsidRDefault="00034D27" w:rsidP="00034D27">
      <w:pPr>
        <w:pStyle w:val="PL"/>
        <w:rPr>
          <w:rFonts w:eastAsia="Yu Mincho"/>
        </w:rPr>
      </w:pPr>
      <w:r>
        <w:t xml:space="preserve">    s</w:t>
      </w:r>
      <w:r>
        <w:rPr>
          <w:rFonts w:eastAsia="Yu Mincho"/>
        </w:rPr>
        <w:t>l-TxResourceReqList-r16</w:t>
      </w:r>
      <w:r>
        <w:t xml:space="preserve">               </w:t>
      </w:r>
      <w:r>
        <w:rPr>
          <w:rFonts w:eastAsia="Yu Mincho"/>
        </w:rPr>
        <w:t>SL-TxResourceReqList-r16</w:t>
      </w:r>
      <w:r>
        <w:t xml:space="preserve">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5FAC9246" w14:textId="77777777" w:rsidR="00034D27" w:rsidRDefault="00034D27" w:rsidP="00034D27">
      <w:pPr>
        <w:pStyle w:val="PL"/>
      </w:pPr>
      <w:r>
        <w:t xml:space="preserve">    sl-FailureList-r16                     SL-FailureList-r16                  </w:t>
      </w:r>
      <w:r>
        <w:rPr>
          <w:color w:val="993366"/>
        </w:rPr>
        <w:t>OPTIONAL</w:t>
      </w:r>
      <w:r>
        <w:t>,</w:t>
      </w:r>
    </w:p>
    <w:p w14:paraId="7A74719A" w14:textId="77777777" w:rsidR="00034D27" w:rsidRDefault="00034D27" w:rsidP="00034D27">
      <w:pPr>
        <w:pStyle w:val="PL"/>
      </w:pPr>
      <w:r>
        <w:t xml:space="preserve">    lateNonCriticalExtension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14:paraId="6037098B" w14:textId="77777777" w:rsidR="00034D27" w:rsidRDefault="00034D27" w:rsidP="00034D27">
      <w:pPr>
        <w:pStyle w:val="PL"/>
      </w:pPr>
      <w:r>
        <w:t xml:space="preserve">    nonCriticalExtension                   SidelinkUEInformationNR-v1700-IEs   </w:t>
      </w:r>
      <w:r>
        <w:rPr>
          <w:color w:val="993366"/>
        </w:rPr>
        <w:t>OPTIONAL</w:t>
      </w:r>
    </w:p>
    <w:p w14:paraId="3A760937" w14:textId="77777777" w:rsidR="00034D27" w:rsidRDefault="00034D27" w:rsidP="00034D27">
      <w:pPr>
        <w:pStyle w:val="PL"/>
      </w:pPr>
      <w:r>
        <w:t>}</w:t>
      </w:r>
    </w:p>
    <w:p w14:paraId="5D4C5626" w14:textId="77777777" w:rsidR="00034D27" w:rsidRDefault="00034D27" w:rsidP="00034D27">
      <w:pPr>
        <w:pStyle w:val="PL"/>
      </w:pPr>
    </w:p>
    <w:p w14:paraId="5491E178" w14:textId="77777777" w:rsidR="00034D27" w:rsidRDefault="00034D27" w:rsidP="00034D27">
      <w:pPr>
        <w:pStyle w:val="PL"/>
      </w:pPr>
      <w:r>
        <w:t xml:space="preserve">SidelinkUEInformationNR-v1700-IEs ::=  </w:t>
      </w:r>
      <w:r>
        <w:rPr>
          <w:color w:val="993366"/>
        </w:rPr>
        <w:t>SEQUENCE</w:t>
      </w:r>
      <w:r>
        <w:t xml:space="preserve"> {</w:t>
      </w:r>
    </w:p>
    <w:p w14:paraId="7B83A77C" w14:textId="77777777" w:rsidR="00034D27" w:rsidRDefault="00034D27" w:rsidP="00034D27">
      <w:pPr>
        <w:pStyle w:val="PL"/>
      </w:pPr>
      <w:r>
        <w:t xml:space="preserve">    sl-TxResourceReqList-v1700             SL-TxResourceReqList-v1700                                                 </w:t>
      </w:r>
      <w:r>
        <w:rPr>
          <w:color w:val="993366"/>
        </w:rPr>
        <w:t>OPTIONAL</w:t>
      </w:r>
      <w:r>
        <w:t>,</w:t>
      </w:r>
    </w:p>
    <w:p w14:paraId="04BD39A9" w14:textId="77777777" w:rsidR="00034D27" w:rsidRDefault="00034D27" w:rsidP="00034D27">
      <w:pPr>
        <w:pStyle w:val="PL"/>
      </w:pPr>
      <w:r>
        <w:t xml:space="preserve">    sl-RxDRX-ReportList-v1700              SL-RxDRX-ReportList-v1700                                                  </w:t>
      </w:r>
      <w:r>
        <w:rPr>
          <w:color w:val="993366"/>
        </w:rPr>
        <w:t>OPTIONAL</w:t>
      </w:r>
      <w:r>
        <w:t>,</w:t>
      </w:r>
    </w:p>
    <w:p w14:paraId="6A59B460" w14:textId="77777777" w:rsidR="00034D27" w:rsidRDefault="00034D27" w:rsidP="00034D27">
      <w:pPr>
        <w:pStyle w:val="PL"/>
      </w:pPr>
      <w:r>
        <w:t xml:space="preserve">    sl-RxInterestedGC-BC-DestList-r17      SL-RxInterestedGC-BC-DestList-r17                                          </w:t>
      </w:r>
      <w:r>
        <w:rPr>
          <w:color w:val="993366"/>
        </w:rPr>
        <w:t>OPTIONAL</w:t>
      </w:r>
      <w:r>
        <w:t>,</w:t>
      </w:r>
    </w:p>
    <w:p w14:paraId="0E69B89F" w14:textId="77777777" w:rsidR="00034D27" w:rsidRDefault="00034D27" w:rsidP="00034D27">
      <w:pPr>
        <w:pStyle w:val="PL"/>
      </w:pPr>
      <w:r>
        <w:t xml:space="preserve">    sl-RxInterestedFreqListDisc-r17        SL-InterestedFreqList-r16                                                  </w:t>
      </w:r>
      <w:r>
        <w:rPr>
          <w:color w:val="993366"/>
        </w:rPr>
        <w:t>OPTIONAL</w:t>
      </w:r>
      <w:r>
        <w:t>,</w:t>
      </w:r>
    </w:p>
    <w:p w14:paraId="08DC54E7" w14:textId="77777777" w:rsidR="00034D27" w:rsidRDefault="00034D27" w:rsidP="00034D27">
      <w:pPr>
        <w:pStyle w:val="PL"/>
      </w:pPr>
      <w:r>
        <w:t xml:space="preserve">    sl-TxResourceReqListDisc-r17           SL-TxResourceReqListDisc-r17                                               </w:t>
      </w:r>
      <w:r>
        <w:rPr>
          <w:color w:val="993366"/>
        </w:rPr>
        <w:t>OPTIONAL</w:t>
      </w:r>
      <w:r>
        <w:t>,</w:t>
      </w:r>
    </w:p>
    <w:p w14:paraId="07B1CAAF" w14:textId="77777777" w:rsidR="00034D27" w:rsidRDefault="00034D27" w:rsidP="00034D27">
      <w:pPr>
        <w:pStyle w:val="PL"/>
      </w:pPr>
      <w:r>
        <w:t xml:space="preserve">    sl-TxResourceReqListCommRelay-r17      SL-TxResourceReqListCommRelay-r17                                          </w:t>
      </w:r>
      <w:r>
        <w:rPr>
          <w:color w:val="993366"/>
        </w:rPr>
        <w:t>OPTIONAL</w:t>
      </w:r>
      <w:r>
        <w:t>,</w:t>
      </w:r>
    </w:p>
    <w:p w14:paraId="4AB947DB" w14:textId="77777777" w:rsidR="00034D27" w:rsidRDefault="00034D27" w:rsidP="00034D27">
      <w:pPr>
        <w:pStyle w:val="PL"/>
      </w:pPr>
      <w:r>
        <w:t xml:space="preserve">    ue-Type-r17                            </w:t>
      </w:r>
      <w:r>
        <w:rPr>
          <w:color w:val="993366"/>
        </w:rPr>
        <w:t>ENUMERATED</w:t>
      </w:r>
      <w:r>
        <w:t xml:space="preserve"> {relayUE, remoteUE}                                             </w:t>
      </w:r>
      <w:r>
        <w:rPr>
          <w:color w:val="993366"/>
        </w:rPr>
        <w:t>OPTIONAL</w:t>
      </w:r>
      <w:r>
        <w:t>,</w:t>
      </w:r>
    </w:p>
    <w:p w14:paraId="410683CF" w14:textId="77777777" w:rsidR="00034D27" w:rsidRDefault="00034D27" w:rsidP="00034D27">
      <w:pPr>
        <w:pStyle w:val="PL"/>
      </w:pPr>
      <w:r>
        <w:t xml:space="preserve">    sl-SourceIdentityRemoteUE-r17          SL-SourceIdentity-r17                                                      </w:t>
      </w:r>
      <w:r>
        <w:rPr>
          <w:color w:val="993366"/>
        </w:rPr>
        <w:t>OPTIONAL</w:t>
      </w:r>
      <w:r>
        <w:t>,</w:t>
      </w:r>
    </w:p>
    <w:p w14:paraId="31FB8194" w14:textId="77777777" w:rsidR="00034D27" w:rsidRDefault="00034D27" w:rsidP="00034D27">
      <w:pPr>
        <w:pStyle w:val="PL"/>
      </w:pPr>
      <w:r>
        <w:t xml:space="preserve">    nonCriticalExtension                   SidelinkUEInformationNR-v1800-IEs                                          </w:t>
      </w:r>
      <w:r>
        <w:rPr>
          <w:color w:val="993366"/>
        </w:rPr>
        <w:t>OPTIONAL</w:t>
      </w:r>
    </w:p>
    <w:p w14:paraId="18A6DB64" w14:textId="77777777" w:rsidR="00034D27" w:rsidRDefault="00034D27" w:rsidP="00034D27">
      <w:pPr>
        <w:pStyle w:val="PL"/>
      </w:pPr>
      <w:r>
        <w:t>}</w:t>
      </w:r>
    </w:p>
    <w:p w14:paraId="543B4FE3" w14:textId="77777777" w:rsidR="00034D27" w:rsidRDefault="00034D27" w:rsidP="00034D27">
      <w:pPr>
        <w:pStyle w:val="PL"/>
      </w:pPr>
    </w:p>
    <w:p w14:paraId="02749907" w14:textId="77777777" w:rsidR="00034D27" w:rsidRDefault="00034D27" w:rsidP="00034D27">
      <w:pPr>
        <w:pStyle w:val="PL"/>
      </w:pPr>
      <w:r>
        <w:t xml:space="preserve">SidelinkUEInformationNR-v1800-IEs ::=  </w:t>
      </w:r>
      <w:r>
        <w:rPr>
          <w:color w:val="993366"/>
        </w:rPr>
        <w:t>SEQUENCE</w:t>
      </w:r>
      <w:r>
        <w:t xml:space="preserve"> {</w:t>
      </w:r>
    </w:p>
    <w:p w14:paraId="4E1F41B0" w14:textId="77777777" w:rsidR="00034D27" w:rsidRDefault="00034D27" w:rsidP="00034D27">
      <w:pPr>
        <w:pStyle w:val="PL"/>
      </w:pPr>
      <w:r>
        <w:lastRenderedPageBreak/>
        <w:t xml:space="preserve">    sl-CarrierFailureList-r18              SL-CarrierFailureList-r18                                                  </w:t>
      </w:r>
      <w:r>
        <w:rPr>
          <w:color w:val="993366"/>
        </w:rPr>
        <w:t>OPTIONAL</w:t>
      </w:r>
      <w:r>
        <w:t>,</w:t>
      </w:r>
    </w:p>
    <w:p w14:paraId="2027D3DC" w14:textId="77777777" w:rsidR="00034D27" w:rsidRDefault="00034D27" w:rsidP="00034D27">
      <w:pPr>
        <w:pStyle w:val="PL"/>
      </w:pPr>
      <w:r>
        <w:t xml:space="preserve">    sl-TxResourceReqListL2-U2U-r18         </w:t>
      </w:r>
      <w:r>
        <w:rPr>
          <w:rFonts w:eastAsia="Yu Mincho"/>
        </w:rPr>
        <w:t>SEQUENCE (SIZE (1..maxNrofSL-Dest-r16)) OF</w:t>
      </w:r>
      <w:r>
        <w:t xml:space="preserve"> SL-TxResourceReqL2-U2U-r18      </w:t>
      </w:r>
      <w:r>
        <w:rPr>
          <w:color w:val="993366"/>
        </w:rPr>
        <w:t>OPTIONAL</w:t>
      </w:r>
      <w:r>
        <w:t>,</w:t>
      </w:r>
    </w:p>
    <w:p w14:paraId="32F75E03" w14:textId="77777777" w:rsidR="00034D27" w:rsidRDefault="00034D27" w:rsidP="00034D27">
      <w:pPr>
        <w:pStyle w:val="PL"/>
      </w:pPr>
      <w:r>
        <w:t xml:space="preserve">    sl-PosRxInterestedFreqList-r18         SL-InterestedFreqList-r16                                                  </w:t>
      </w:r>
      <w:r>
        <w:rPr>
          <w:color w:val="993366"/>
        </w:rPr>
        <w:t>OPTIONAL</w:t>
      </w:r>
      <w:r>
        <w:t>,</w:t>
      </w:r>
    </w:p>
    <w:p w14:paraId="56DE70AE" w14:textId="77777777" w:rsidR="00034D27" w:rsidRDefault="00034D27" w:rsidP="00034D27">
      <w:pPr>
        <w:pStyle w:val="PL"/>
        <w:rPr>
          <w:rFonts w:eastAsia="Yu Mincho"/>
        </w:rPr>
      </w:pPr>
      <w:r>
        <w:t xml:space="preserve">    s</w:t>
      </w:r>
      <w:r>
        <w:rPr>
          <w:rFonts w:eastAsia="Yu Mincho"/>
        </w:rPr>
        <w:t>l-PosTxResourceReqList-r18</w:t>
      </w:r>
      <w:r>
        <w:t xml:space="preserve">            </w:t>
      </w:r>
      <w:r>
        <w:rPr>
          <w:rFonts w:eastAsia="Yu Mincho"/>
        </w:rPr>
        <w:t>SL-PosTxResourceReqList-r18</w:t>
      </w:r>
      <w:r>
        <w:t xml:space="preserve">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2E95AA04" w14:textId="77777777" w:rsidR="00034D27" w:rsidRDefault="00034D27" w:rsidP="00034D27">
      <w:pPr>
        <w:pStyle w:val="PL"/>
      </w:pPr>
      <w:r>
        <w:t xml:space="preserve">    nonCriticalExtension                   </w:t>
      </w:r>
      <w:r>
        <w:rPr>
          <w:color w:val="993366"/>
        </w:rPr>
        <w:t>SEQUENCE</w:t>
      </w:r>
      <w:r>
        <w:t xml:space="preserve"> {}                                                                </w:t>
      </w:r>
      <w:r>
        <w:rPr>
          <w:color w:val="993366"/>
        </w:rPr>
        <w:t>OPTIONAL</w:t>
      </w:r>
    </w:p>
    <w:p w14:paraId="3EA81706" w14:textId="77777777" w:rsidR="00034D27" w:rsidRDefault="00034D27" w:rsidP="00034D27">
      <w:pPr>
        <w:pStyle w:val="PL"/>
      </w:pPr>
      <w:r>
        <w:t>}</w:t>
      </w:r>
    </w:p>
    <w:p w14:paraId="5188042A" w14:textId="77777777" w:rsidR="00034D27" w:rsidRDefault="00034D27" w:rsidP="00034D27">
      <w:pPr>
        <w:pStyle w:val="PL"/>
      </w:pPr>
    </w:p>
    <w:p w14:paraId="6A14A7EE" w14:textId="77777777" w:rsidR="00034D27" w:rsidRDefault="00034D27" w:rsidP="00034D27">
      <w:pPr>
        <w:pStyle w:val="PL"/>
      </w:pPr>
      <w:r>
        <w:t xml:space="preserve">SL-InterestedFreqList-r16 ::=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(1..maxNrofFreqSL-r16)</w:t>
      </w:r>
    </w:p>
    <w:p w14:paraId="357B4C26" w14:textId="77777777" w:rsidR="00034D27" w:rsidRDefault="00034D27" w:rsidP="00034D27">
      <w:pPr>
        <w:pStyle w:val="PL"/>
      </w:pPr>
    </w:p>
    <w:p w14:paraId="56251CDA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SL-TxResourceReqList-r16</w:t>
      </w:r>
      <w:r>
        <w:t xml:space="preserve"> ::=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(1..maxNrofSL-Dest-r16))</w:t>
      </w:r>
      <w:r>
        <w:rPr>
          <w:color w:val="993366"/>
        </w:rPr>
        <w:t xml:space="preserve"> OF</w:t>
      </w:r>
      <w:r>
        <w:t xml:space="preserve"> </w:t>
      </w:r>
      <w:r>
        <w:rPr>
          <w:rFonts w:eastAsia="Yu Mincho"/>
        </w:rPr>
        <w:t>SL-TxResourceReq-r16</w:t>
      </w:r>
    </w:p>
    <w:p w14:paraId="68D0C93C" w14:textId="77777777" w:rsidR="00034D27" w:rsidRDefault="00034D27" w:rsidP="00034D27">
      <w:pPr>
        <w:pStyle w:val="PL"/>
        <w:rPr>
          <w:rFonts w:eastAsia="Yu Mincho"/>
        </w:rPr>
      </w:pPr>
    </w:p>
    <w:p w14:paraId="2CC4EE2C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SL-PosTxResourceReqList-r18 ::=        SEQUENCE (SIZE (1..maxNrofSL-Dest-r16)) OF SL-PosTxResourceReq-r18</w:t>
      </w:r>
    </w:p>
    <w:p w14:paraId="19F1CCA1" w14:textId="77777777" w:rsidR="00034D27" w:rsidRDefault="00034D27" w:rsidP="00034D27">
      <w:pPr>
        <w:pStyle w:val="PL"/>
        <w:rPr>
          <w:rFonts w:eastAsia="Yu Mincho"/>
        </w:rPr>
      </w:pPr>
    </w:p>
    <w:p w14:paraId="6C43EA44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SL-TxResourceReq-r16 </w:t>
      </w:r>
      <w:r>
        <w:t xml:space="preserve">::=               </w:t>
      </w:r>
      <w:r>
        <w:rPr>
          <w:color w:val="993366"/>
        </w:rPr>
        <w:t>SEQUENCE</w:t>
      </w:r>
      <w:r>
        <w:t xml:space="preserve"> {</w:t>
      </w:r>
    </w:p>
    <w:p w14:paraId="047F323C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</w:t>
      </w:r>
      <w:r>
        <w:t>-DestinationIdentity-r16             SL-DestinationIdentity</w:t>
      </w:r>
      <w:r>
        <w:rPr>
          <w:rFonts w:eastAsia="Yu Mincho"/>
        </w:rPr>
        <w:t>-r16</w:t>
      </w:r>
      <w:r>
        <w:t>,</w:t>
      </w:r>
    </w:p>
    <w:p w14:paraId="1EB6E11F" w14:textId="77777777" w:rsidR="00034D27" w:rsidRDefault="00034D27" w:rsidP="00034D27">
      <w:pPr>
        <w:pStyle w:val="PL"/>
      </w:pPr>
      <w:r>
        <w:t xml:space="preserve">    sl-CastType-r16                        </w:t>
      </w:r>
      <w:r>
        <w:rPr>
          <w:color w:val="993366"/>
        </w:rPr>
        <w:t>ENUMERATED</w:t>
      </w:r>
      <w:r>
        <w:t xml:space="preserve"> {broadcast, groupcast, unicast, spare1},</w:t>
      </w:r>
    </w:p>
    <w:p w14:paraId="68E71403" w14:textId="77777777" w:rsidR="00034D27" w:rsidRDefault="00034D27" w:rsidP="00034D27">
      <w:pPr>
        <w:pStyle w:val="PL"/>
        <w:rPr>
          <w:rFonts w:eastAsiaTheme="minorEastAsia"/>
        </w:rPr>
      </w:pPr>
      <w:r>
        <w:t xml:space="preserve">    sl</w:t>
      </w:r>
      <w:r>
        <w:rPr>
          <w:rFonts w:eastAsiaTheme="minorEastAsia"/>
        </w:rPr>
        <w:t>-RLC-ModeIndicationList-r16</w:t>
      </w:r>
      <w:r>
        <w:t xml:space="preserve">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maxNrofSLRB-r16))</w:t>
      </w:r>
      <w:r>
        <w:rPr>
          <w:color w:val="993366"/>
        </w:rPr>
        <w:t xml:space="preserve"> OF</w:t>
      </w:r>
      <w:r>
        <w:rPr>
          <w:rFonts w:eastAsiaTheme="minorEastAsia"/>
        </w:rPr>
        <w:t xml:space="preserve"> SL-RLC-ModeIndication-r16</w:t>
      </w:r>
      <w:r>
        <w:t xml:space="preserve">         </w:t>
      </w:r>
      <w:r>
        <w:rPr>
          <w:color w:val="993366"/>
        </w:rPr>
        <w:t>OPTIONAL</w:t>
      </w:r>
      <w:r>
        <w:t>,</w:t>
      </w:r>
    </w:p>
    <w:p w14:paraId="03F7A84F" w14:textId="77777777" w:rsidR="00034D27" w:rsidRDefault="00034D27" w:rsidP="00034D27">
      <w:pPr>
        <w:pStyle w:val="PL"/>
      </w:pPr>
      <w:r>
        <w:t xml:space="preserve">    sl-QoS-InfoList-r16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(1..maxNrofSL-QFIsPerDest-r16))</w:t>
      </w:r>
      <w:r>
        <w:rPr>
          <w:color w:val="993366"/>
        </w:rPr>
        <w:t xml:space="preserve"> OF</w:t>
      </w:r>
      <w:r>
        <w:t xml:space="preserve"> SL-QoS-Info-r16          </w:t>
      </w:r>
      <w:r>
        <w:rPr>
          <w:color w:val="993366"/>
        </w:rPr>
        <w:t>OPTIONAL</w:t>
      </w:r>
      <w:r>
        <w:t>,</w:t>
      </w:r>
    </w:p>
    <w:p w14:paraId="4F00A3C8" w14:textId="77777777" w:rsidR="00034D27" w:rsidRDefault="00034D27" w:rsidP="00034D27">
      <w:pPr>
        <w:pStyle w:val="PL"/>
      </w:pPr>
      <w:r>
        <w:t xml:space="preserve">    sl-TypeTxSyncList-r16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SL-TypeTxSync-r16                </w:t>
      </w:r>
      <w:r>
        <w:rPr>
          <w:color w:val="993366"/>
        </w:rPr>
        <w:t>OPTIONAL</w:t>
      </w:r>
      <w:r>
        <w:t>,</w:t>
      </w:r>
    </w:p>
    <w:p w14:paraId="66981BA0" w14:textId="77777777" w:rsidR="00034D27" w:rsidRDefault="00034D27" w:rsidP="00034D27">
      <w:pPr>
        <w:pStyle w:val="PL"/>
      </w:pPr>
      <w:r>
        <w:t xml:space="preserve">    sl-TxInterestedFreqList-r16            SL-TxInterestedFreqList-r16                                                </w:t>
      </w:r>
      <w:r>
        <w:rPr>
          <w:color w:val="993366"/>
        </w:rPr>
        <w:t>OPTIONAL</w:t>
      </w:r>
      <w:r>
        <w:t>,</w:t>
      </w:r>
    </w:p>
    <w:p w14:paraId="7468BF82" w14:textId="77777777" w:rsidR="00034D27" w:rsidRDefault="00034D27" w:rsidP="00034D27">
      <w:pPr>
        <w:pStyle w:val="PL"/>
      </w:pPr>
      <w:r>
        <w:t xml:space="preserve">    sl-CapabilityInformationSidelink-r16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   </w:t>
      </w:r>
      <w:r>
        <w:rPr>
          <w:color w:val="993366"/>
        </w:rPr>
        <w:t>OPTIONAL</w:t>
      </w:r>
    </w:p>
    <w:p w14:paraId="7187DE20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}</w:t>
      </w:r>
    </w:p>
    <w:p w14:paraId="0461743B" w14:textId="77777777" w:rsidR="00034D27" w:rsidRDefault="00034D27" w:rsidP="00034D27">
      <w:pPr>
        <w:pStyle w:val="PL"/>
      </w:pPr>
    </w:p>
    <w:p w14:paraId="29B49FA0" w14:textId="77777777" w:rsidR="00034D27" w:rsidRDefault="00034D27" w:rsidP="00034D27">
      <w:pPr>
        <w:pStyle w:val="PL"/>
      </w:pPr>
      <w:r>
        <w:t xml:space="preserve">SL-TxResourceReqList-v1700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(1..maxNrofSL-Dest-r16))</w:t>
      </w:r>
      <w:r>
        <w:rPr>
          <w:color w:val="993366"/>
        </w:rPr>
        <w:t xml:space="preserve"> OF</w:t>
      </w:r>
      <w:r>
        <w:t xml:space="preserve"> SL-TxResourceReq-v1700</w:t>
      </w:r>
    </w:p>
    <w:p w14:paraId="115C8CB4" w14:textId="77777777" w:rsidR="00034D27" w:rsidRDefault="00034D27" w:rsidP="00034D27">
      <w:pPr>
        <w:pStyle w:val="PL"/>
      </w:pPr>
    </w:p>
    <w:p w14:paraId="268E851F" w14:textId="77777777" w:rsidR="00034D27" w:rsidRDefault="00034D27" w:rsidP="00034D27">
      <w:pPr>
        <w:pStyle w:val="PL"/>
      </w:pPr>
      <w:r>
        <w:t xml:space="preserve">SL-RxDRX-ReportList-v1700 ::=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(1..maxNrofSL-Dest-r16))</w:t>
      </w:r>
      <w:r>
        <w:rPr>
          <w:color w:val="993366"/>
        </w:rPr>
        <w:t xml:space="preserve"> OF</w:t>
      </w:r>
      <w:r>
        <w:t xml:space="preserve"> SL-RxDRX-Report-v1700</w:t>
      </w:r>
    </w:p>
    <w:p w14:paraId="4495C4C9" w14:textId="77777777" w:rsidR="00034D27" w:rsidRDefault="00034D27" w:rsidP="00034D27">
      <w:pPr>
        <w:pStyle w:val="PL"/>
      </w:pPr>
    </w:p>
    <w:p w14:paraId="40AB3AA5" w14:textId="77777777" w:rsidR="00034D27" w:rsidRDefault="00034D27" w:rsidP="00034D27">
      <w:pPr>
        <w:pStyle w:val="PL"/>
      </w:pPr>
      <w:r>
        <w:t xml:space="preserve">SL-TxResourceReq-v1700 ::=             </w:t>
      </w:r>
      <w:r>
        <w:rPr>
          <w:color w:val="993366"/>
        </w:rPr>
        <w:t>SEQUENCE</w:t>
      </w:r>
      <w:r>
        <w:t xml:space="preserve"> {</w:t>
      </w:r>
    </w:p>
    <w:p w14:paraId="03F5ADCD" w14:textId="77777777" w:rsidR="00034D27" w:rsidRDefault="00034D27" w:rsidP="00034D27">
      <w:pPr>
        <w:pStyle w:val="PL"/>
      </w:pPr>
      <w:r>
        <w:t xml:space="preserve">    sl-DRX-InfoFromRxList-r17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(1..maxNrofSL-RxInfoSet-r17))</w:t>
      </w:r>
      <w:r>
        <w:rPr>
          <w:color w:val="993366"/>
        </w:rPr>
        <w:t xml:space="preserve"> OF</w:t>
      </w:r>
      <w:r>
        <w:t xml:space="preserve"> SL-DRX-ConfigUC-SemiStatic-r17   </w:t>
      </w:r>
      <w:r>
        <w:rPr>
          <w:color w:val="993366"/>
        </w:rPr>
        <w:t>OPTIONAL</w:t>
      </w:r>
      <w:r>
        <w:t>,</w:t>
      </w:r>
    </w:p>
    <w:p w14:paraId="03194D7F" w14:textId="77777777" w:rsidR="00034D27" w:rsidRDefault="00034D27" w:rsidP="00034D27">
      <w:pPr>
        <w:pStyle w:val="PL"/>
      </w:pPr>
      <w:r>
        <w:t xml:space="preserve">    sl-DRX-Indication-r17                  </w:t>
      </w:r>
      <w:r>
        <w:rPr>
          <w:color w:val="993366"/>
        </w:rPr>
        <w:t>ENUMERATED</w:t>
      </w:r>
      <w:r>
        <w:t xml:space="preserve"> {on, off}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CBEA134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...,</w:t>
      </w:r>
    </w:p>
    <w:p w14:paraId="383B3E35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    [[</w:t>
      </w:r>
    </w:p>
    <w:p w14:paraId="53CE3A77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    sl-QoS-InfoList-v1800           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(</w:t>
      </w:r>
      <w:r>
        <w:rPr>
          <w:rFonts w:eastAsia="Yu Mincho"/>
          <w:color w:val="993366"/>
        </w:rPr>
        <w:t>SIZE</w:t>
      </w:r>
      <w:r>
        <w:rPr>
          <w:rFonts w:eastAsia="Yu Mincho"/>
        </w:rPr>
        <w:t xml:space="preserve"> (1..maxNrofSL-QFIsPerDest-r16))</w:t>
      </w:r>
      <w:r>
        <w:rPr>
          <w:rFonts w:eastAsia="Yu Mincho"/>
          <w:color w:val="993366"/>
        </w:rPr>
        <w:t xml:space="preserve"> OF</w:t>
      </w:r>
      <w:r>
        <w:rPr>
          <w:rFonts w:eastAsia="Yu Mincho"/>
        </w:rPr>
        <w:t xml:space="preserve"> SL-QoS-Info-v1800              </w:t>
      </w:r>
      <w:r>
        <w:rPr>
          <w:rFonts w:eastAsia="Yu Mincho"/>
          <w:color w:val="993366"/>
        </w:rPr>
        <w:t>OPTIONAL</w:t>
      </w:r>
    </w:p>
    <w:p w14:paraId="29A5BE73" w14:textId="77777777" w:rsidR="00034D27" w:rsidRDefault="00034D27" w:rsidP="00034D27">
      <w:pPr>
        <w:pStyle w:val="PL"/>
      </w:pPr>
      <w:r>
        <w:rPr>
          <w:rFonts w:eastAsia="Yu Mincho"/>
        </w:rPr>
        <w:t xml:space="preserve">    ]]</w:t>
      </w:r>
    </w:p>
    <w:p w14:paraId="568805BC" w14:textId="77777777" w:rsidR="00034D27" w:rsidRDefault="00034D27" w:rsidP="00034D27">
      <w:pPr>
        <w:pStyle w:val="PL"/>
      </w:pPr>
      <w:r>
        <w:t>}</w:t>
      </w:r>
    </w:p>
    <w:p w14:paraId="3B50F3D6" w14:textId="77777777" w:rsidR="00034D27" w:rsidRDefault="00034D27" w:rsidP="00034D27">
      <w:pPr>
        <w:pStyle w:val="PL"/>
      </w:pPr>
    </w:p>
    <w:p w14:paraId="2BA719DB" w14:textId="77777777" w:rsidR="00034D27" w:rsidRDefault="00034D27" w:rsidP="00034D27">
      <w:pPr>
        <w:pStyle w:val="PL"/>
      </w:pPr>
      <w:r>
        <w:t xml:space="preserve">SL-RxDRX-Report-v1700 ::=              </w:t>
      </w:r>
      <w:r>
        <w:rPr>
          <w:color w:val="993366"/>
        </w:rPr>
        <w:t>SEQUENCE</w:t>
      </w:r>
      <w:r>
        <w:t xml:space="preserve"> {</w:t>
      </w:r>
    </w:p>
    <w:p w14:paraId="4497BA7A" w14:textId="77777777" w:rsidR="00034D27" w:rsidRDefault="00034D27" w:rsidP="00034D27">
      <w:pPr>
        <w:pStyle w:val="PL"/>
      </w:pPr>
      <w:r>
        <w:t xml:space="preserve">    sl-DRX-ConfigFromTx-r17                SL-DRX-ConfigUC-SemiStatic-r17,</w:t>
      </w:r>
    </w:p>
    <w:p w14:paraId="0BD9C4F2" w14:textId="77777777" w:rsidR="00034D27" w:rsidRDefault="00034D27" w:rsidP="00034D27">
      <w:pPr>
        <w:pStyle w:val="PL"/>
      </w:pPr>
      <w:r>
        <w:t xml:space="preserve">    </w:t>
      </w:r>
      <w:r>
        <w:rPr>
          <w:rFonts w:eastAsia="Yu Mincho"/>
        </w:rPr>
        <w:t>...</w:t>
      </w:r>
      <w:r>
        <w:t>}</w:t>
      </w:r>
    </w:p>
    <w:p w14:paraId="3C653D99" w14:textId="77777777" w:rsidR="00034D27" w:rsidRDefault="00034D27" w:rsidP="00034D27">
      <w:pPr>
        <w:pStyle w:val="PL"/>
        <w:rPr>
          <w:rFonts w:eastAsia="Yu Mincho"/>
        </w:rPr>
      </w:pPr>
    </w:p>
    <w:p w14:paraId="12F8ED94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SL-RxInterestedGC-BC-DestList-r17 ::=</w:t>
      </w:r>
      <w:r>
        <w:t xml:space="preserve">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(</w:t>
      </w:r>
      <w:r>
        <w:rPr>
          <w:rFonts w:eastAsia="Yu Mincho"/>
          <w:color w:val="993366"/>
        </w:rPr>
        <w:t>SIZE</w:t>
      </w:r>
      <w:r>
        <w:rPr>
          <w:rFonts w:eastAsia="Yu Mincho"/>
        </w:rPr>
        <w:t xml:space="preserve"> (1..maxNrofSL-Dest-r16))</w:t>
      </w:r>
      <w:r>
        <w:rPr>
          <w:rFonts w:eastAsia="Yu Mincho"/>
          <w:color w:val="993366"/>
        </w:rPr>
        <w:t xml:space="preserve"> OF</w:t>
      </w:r>
      <w:r>
        <w:rPr>
          <w:rFonts w:eastAsia="Yu Mincho"/>
        </w:rPr>
        <w:t xml:space="preserve"> SL-RxInterestedGC-BC-Dest-r17</w:t>
      </w:r>
    </w:p>
    <w:p w14:paraId="72BEF5D1" w14:textId="77777777" w:rsidR="00034D27" w:rsidRDefault="00034D27" w:rsidP="00034D27">
      <w:pPr>
        <w:pStyle w:val="PL"/>
        <w:rPr>
          <w:rFonts w:eastAsia="Yu Mincho"/>
        </w:rPr>
      </w:pPr>
    </w:p>
    <w:p w14:paraId="22E955D4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SL-RxInterestedGC-BC-Dest-r17 ::=</w:t>
      </w:r>
      <w:r>
        <w:t xml:space="preserve">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6C8E6614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sl-RxInterestedQoS-InfoList-r17</w:t>
      </w:r>
      <w:r>
        <w:t xml:space="preserve"> 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(</w:t>
      </w:r>
      <w:r>
        <w:rPr>
          <w:rFonts w:eastAsia="Yu Mincho"/>
          <w:color w:val="993366"/>
        </w:rPr>
        <w:t>SIZE</w:t>
      </w:r>
      <w:r>
        <w:rPr>
          <w:rFonts w:eastAsia="Yu Mincho"/>
        </w:rPr>
        <w:t xml:space="preserve"> (1..maxNrofSL-QFIsPerDest-r16))</w:t>
      </w:r>
      <w:r>
        <w:rPr>
          <w:rFonts w:eastAsia="Yu Mincho"/>
          <w:color w:val="993366"/>
        </w:rPr>
        <w:t xml:space="preserve"> OF</w:t>
      </w:r>
      <w:r>
        <w:rPr>
          <w:rFonts w:eastAsia="Yu Mincho"/>
        </w:rPr>
        <w:t xml:space="preserve"> SL-QoS-Info-r16,</w:t>
      </w:r>
    </w:p>
    <w:p w14:paraId="2DEEF2B8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sl-DestinationIdentity-r16</w:t>
      </w:r>
      <w:r>
        <w:t xml:space="preserve">             </w:t>
      </w:r>
      <w:r>
        <w:rPr>
          <w:rFonts w:eastAsia="Yu Mincho"/>
        </w:rPr>
        <w:t>SL-DestinationIdentity-r16</w:t>
      </w:r>
    </w:p>
    <w:p w14:paraId="42E2546F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}</w:t>
      </w:r>
    </w:p>
    <w:p w14:paraId="7FCE0D1F" w14:textId="77777777" w:rsidR="00034D27" w:rsidRDefault="00034D27" w:rsidP="00034D27">
      <w:pPr>
        <w:pStyle w:val="PL"/>
        <w:rPr>
          <w:rFonts w:eastAsia="Yu Mincho"/>
        </w:rPr>
      </w:pPr>
    </w:p>
    <w:p w14:paraId="1EDA668F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SL-TxResourceReqListDisc-r17 ::=</w:t>
      </w:r>
      <w:r>
        <w:t xml:space="preserve">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(</w:t>
      </w:r>
      <w:r>
        <w:rPr>
          <w:rFonts w:eastAsia="Yu Mincho"/>
          <w:color w:val="993366"/>
        </w:rPr>
        <w:t>SIZE</w:t>
      </w:r>
      <w:r>
        <w:rPr>
          <w:rFonts w:eastAsia="Yu Mincho"/>
        </w:rPr>
        <w:t xml:space="preserve"> (1..maxNrofSL-Dest-r16))</w:t>
      </w:r>
      <w:r>
        <w:rPr>
          <w:rFonts w:eastAsia="Yu Mincho"/>
          <w:color w:val="993366"/>
        </w:rPr>
        <w:t xml:space="preserve"> OF</w:t>
      </w:r>
      <w:r>
        <w:rPr>
          <w:rFonts w:eastAsia="Yu Mincho"/>
        </w:rPr>
        <w:t xml:space="preserve"> SL-TxResourceReqDisc-r17</w:t>
      </w:r>
    </w:p>
    <w:p w14:paraId="3B9D3F03" w14:textId="77777777" w:rsidR="00034D27" w:rsidRDefault="00034D27" w:rsidP="00034D27">
      <w:pPr>
        <w:pStyle w:val="PL"/>
        <w:rPr>
          <w:rFonts w:eastAsia="Yu Mincho"/>
        </w:rPr>
      </w:pPr>
    </w:p>
    <w:p w14:paraId="1A871F5F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SL-TxResourceReqDisc-r17 ::=</w:t>
      </w:r>
      <w:r>
        <w:t xml:space="preserve">    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4CCB4BB7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sl-DestinationIdentityDisc-r17</w:t>
      </w:r>
      <w:r>
        <w:t xml:space="preserve">         </w:t>
      </w:r>
      <w:r>
        <w:rPr>
          <w:rFonts w:eastAsia="Yu Mincho"/>
        </w:rPr>
        <w:t>SL-DestinationIdentity-r16,</w:t>
      </w:r>
    </w:p>
    <w:p w14:paraId="2E247AE8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sl-SourceIdentityRelayUE-r17</w:t>
      </w:r>
      <w:r>
        <w:t xml:space="preserve">           </w:t>
      </w:r>
      <w:r>
        <w:rPr>
          <w:rFonts w:eastAsia="Yu Mincho"/>
        </w:rPr>
        <w:t>SL-SourceIdentity-r17</w:t>
      </w:r>
      <w:r>
        <w:t xml:space="preserve">     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88BDE70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sl-CastTypeDisc-r17</w:t>
      </w:r>
      <w:r>
        <w:t xml:space="preserve">      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{broadcast, groupcast, unicast, spare1},</w:t>
      </w:r>
    </w:p>
    <w:p w14:paraId="38E14575" w14:textId="77777777" w:rsidR="00034D27" w:rsidRDefault="00034D27" w:rsidP="00034D27">
      <w:pPr>
        <w:pStyle w:val="PL"/>
        <w:rPr>
          <w:rFonts w:eastAsia="Yu Mincho"/>
        </w:rPr>
      </w:pPr>
      <w:r>
        <w:lastRenderedPageBreak/>
        <w:t xml:space="preserve">    </w:t>
      </w:r>
      <w:r>
        <w:rPr>
          <w:rFonts w:eastAsia="Yu Mincho"/>
        </w:rPr>
        <w:t>sl-TxInterestedFreqListDisc-r17</w:t>
      </w:r>
      <w:r>
        <w:t xml:space="preserve">        </w:t>
      </w:r>
      <w:r>
        <w:rPr>
          <w:rFonts w:eastAsia="Yu Mincho"/>
        </w:rPr>
        <w:t>SL-TxInterestedFreqList-r16,</w:t>
      </w:r>
    </w:p>
    <w:p w14:paraId="35325A05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sl-TypeTxSyncListDisc-r17</w:t>
      </w:r>
      <w:r>
        <w:t xml:space="preserve">       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(</w:t>
      </w:r>
      <w:r>
        <w:rPr>
          <w:rFonts w:eastAsia="Yu Mincho"/>
          <w:color w:val="993366"/>
        </w:rPr>
        <w:t>SIZE</w:t>
      </w:r>
      <w:r>
        <w:rPr>
          <w:rFonts w:eastAsia="Yu Mincho"/>
        </w:rPr>
        <w:t xml:space="preserve"> (1..maxNrofFreqSL-r16))</w:t>
      </w:r>
      <w:r>
        <w:rPr>
          <w:rFonts w:eastAsia="Yu Mincho"/>
          <w:color w:val="993366"/>
        </w:rPr>
        <w:t xml:space="preserve"> OF</w:t>
      </w:r>
      <w:r>
        <w:rPr>
          <w:rFonts w:eastAsia="Yu Mincho"/>
        </w:rPr>
        <w:t xml:space="preserve"> SL-TypeTxSync-r16,</w:t>
      </w:r>
    </w:p>
    <w:p w14:paraId="67B4345A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sl-DiscoveryType-r17</w:t>
      </w:r>
      <w:r>
        <w:t xml:space="preserve">     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{relay, non-Relay},</w:t>
      </w:r>
    </w:p>
    <w:p w14:paraId="074945ED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...</w:t>
      </w:r>
    </w:p>
    <w:p w14:paraId="210C57C9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}</w:t>
      </w:r>
    </w:p>
    <w:p w14:paraId="719086D1" w14:textId="77777777" w:rsidR="00034D27" w:rsidRDefault="00034D27" w:rsidP="00034D27">
      <w:pPr>
        <w:pStyle w:val="PL"/>
        <w:rPr>
          <w:rFonts w:eastAsia="Yu Mincho"/>
        </w:rPr>
      </w:pPr>
    </w:p>
    <w:p w14:paraId="50910719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SL-TxResourceReqListCommRelay-r17 ::=</w:t>
      </w:r>
      <w:r>
        <w:t xml:space="preserve">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(</w:t>
      </w:r>
      <w:r>
        <w:rPr>
          <w:rFonts w:eastAsia="Yu Mincho"/>
          <w:color w:val="993366"/>
        </w:rPr>
        <w:t>SIZE</w:t>
      </w:r>
      <w:r>
        <w:rPr>
          <w:rFonts w:eastAsia="Yu Mincho"/>
        </w:rPr>
        <w:t xml:space="preserve"> (1..maxNrofSL-Dest-r16))</w:t>
      </w:r>
      <w:r>
        <w:rPr>
          <w:rFonts w:eastAsia="Yu Mincho"/>
          <w:color w:val="993366"/>
        </w:rPr>
        <w:t xml:space="preserve"> OF</w:t>
      </w:r>
      <w:r>
        <w:rPr>
          <w:rFonts w:eastAsia="Yu Mincho"/>
        </w:rPr>
        <w:t xml:space="preserve"> SL-TxResourceReqCommRelayInfo-r17</w:t>
      </w:r>
    </w:p>
    <w:p w14:paraId="66CA17A1" w14:textId="77777777" w:rsidR="00034D27" w:rsidRDefault="00034D27" w:rsidP="00034D27">
      <w:pPr>
        <w:pStyle w:val="PL"/>
        <w:rPr>
          <w:rFonts w:eastAsia="Yu Mincho"/>
        </w:rPr>
      </w:pPr>
    </w:p>
    <w:p w14:paraId="71F97B9D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SL-TxResourceReqCommRelayInfo-r17 ::=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0B08271B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sl-RelayDRXConfig-r17</w:t>
      </w:r>
      <w:r>
        <w:t xml:space="preserve">                 SL-TxResourceReq-v1700      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52D0EE08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sl-TxResourceReqCommRelay-r17</w:t>
      </w:r>
      <w:r>
        <w:t xml:space="preserve">         </w:t>
      </w:r>
      <w:r>
        <w:rPr>
          <w:rFonts w:eastAsia="Yu Mincho"/>
        </w:rPr>
        <w:t>SL-TxResourceReqCommRelay-r17</w:t>
      </w:r>
    </w:p>
    <w:p w14:paraId="34487DBA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}</w:t>
      </w:r>
    </w:p>
    <w:p w14:paraId="5C0C13B9" w14:textId="77777777" w:rsidR="00034D27" w:rsidRDefault="00034D27" w:rsidP="00034D27">
      <w:pPr>
        <w:pStyle w:val="PL"/>
        <w:rPr>
          <w:rFonts w:eastAsia="Yu Mincho"/>
        </w:rPr>
      </w:pPr>
    </w:p>
    <w:p w14:paraId="565D812A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SL-TxResourceReqCommRelay-r17 ::=</w:t>
      </w:r>
      <w:r>
        <w:t xml:space="preserve">      </w:t>
      </w:r>
      <w:r>
        <w:rPr>
          <w:rFonts w:eastAsia="Yu Mincho"/>
          <w:color w:val="993366"/>
        </w:rPr>
        <w:t>CHOICE</w:t>
      </w:r>
      <w:r>
        <w:rPr>
          <w:rFonts w:eastAsia="Yu Mincho"/>
        </w:rPr>
        <w:t xml:space="preserve"> {</w:t>
      </w:r>
    </w:p>
    <w:p w14:paraId="5C3103BE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sl-TxResourceReqL2U2N-Relay-r17</w:t>
      </w:r>
      <w:r>
        <w:t xml:space="preserve">        </w:t>
      </w:r>
      <w:r>
        <w:rPr>
          <w:rFonts w:eastAsia="Yu Mincho"/>
        </w:rPr>
        <w:t>SL-TxResourceReqL2U2N-Relay-r17,</w:t>
      </w:r>
    </w:p>
    <w:p w14:paraId="5F6987E8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sl-TxResourceReqL3U2N-Relay-r17</w:t>
      </w:r>
      <w:r>
        <w:t xml:space="preserve">        </w:t>
      </w:r>
      <w:r>
        <w:rPr>
          <w:rFonts w:eastAsia="Yu Mincho"/>
        </w:rPr>
        <w:t>SL-TxResourceReq-r16</w:t>
      </w:r>
    </w:p>
    <w:p w14:paraId="6E8FC118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}</w:t>
      </w:r>
    </w:p>
    <w:p w14:paraId="1BEFB28D" w14:textId="77777777" w:rsidR="00034D27" w:rsidRDefault="00034D27" w:rsidP="00034D27">
      <w:pPr>
        <w:pStyle w:val="PL"/>
        <w:rPr>
          <w:rFonts w:eastAsia="Yu Mincho"/>
        </w:rPr>
      </w:pPr>
    </w:p>
    <w:p w14:paraId="55A1963A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SL-TxResourceReqL2U2N-Relay-r17 ::=</w:t>
      </w:r>
      <w:r>
        <w:t xml:space="preserve">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330D0218" w14:textId="77777777" w:rsidR="00034D27" w:rsidRDefault="00034D27" w:rsidP="00034D27">
      <w:pPr>
        <w:pStyle w:val="PL"/>
        <w:rPr>
          <w:rFonts w:eastAsia="Yu Mincho"/>
          <w:lang w:val="fr-FR"/>
        </w:rPr>
      </w:pPr>
      <w:r>
        <w:t xml:space="preserve">    </w:t>
      </w:r>
      <w:r>
        <w:rPr>
          <w:rFonts w:eastAsia="Yu Mincho"/>
          <w:lang w:val="fr-FR"/>
        </w:rPr>
        <w:t>sl-DestinationIdentityL2U2N-r17</w:t>
      </w:r>
      <w:r>
        <w:rPr>
          <w:lang w:val="fr-FR"/>
        </w:rPr>
        <w:t xml:space="preserve">        </w:t>
      </w:r>
      <w:r>
        <w:rPr>
          <w:rFonts w:eastAsia="Yu Mincho"/>
          <w:lang w:val="fr-FR"/>
        </w:rPr>
        <w:t>SL-DestinationIdentity-r16</w:t>
      </w:r>
      <w:r>
        <w:rPr>
          <w:lang w:val="fr-FR"/>
        </w:rPr>
        <w:t xml:space="preserve">                                                 </w:t>
      </w:r>
      <w:r>
        <w:rPr>
          <w:rFonts w:eastAsia="Yu Mincho"/>
          <w:color w:val="993366"/>
          <w:lang w:val="fr-FR"/>
        </w:rPr>
        <w:t>OPTIONAL</w:t>
      </w:r>
      <w:r>
        <w:rPr>
          <w:rFonts w:eastAsia="Yu Mincho"/>
          <w:lang w:val="fr-FR"/>
        </w:rPr>
        <w:t>,</w:t>
      </w:r>
    </w:p>
    <w:p w14:paraId="15161017" w14:textId="77777777" w:rsidR="00034D27" w:rsidRDefault="00034D27" w:rsidP="00034D27">
      <w:pPr>
        <w:pStyle w:val="PL"/>
        <w:rPr>
          <w:rFonts w:eastAsia="Yu Mincho"/>
        </w:rPr>
      </w:pPr>
      <w:r>
        <w:rPr>
          <w:lang w:val="fr-FR"/>
        </w:rPr>
        <w:t xml:space="preserve">    </w:t>
      </w:r>
      <w:r>
        <w:rPr>
          <w:rFonts w:eastAsia="Yu Mincho"/>
        </w:rPr>
        <w:t>sl-TxInterestedFreqListL2U2N-r17</w:t>
      </w:r>
      <w:r>
        <w:t xml:space="preserve">       </w:t>
      </w:r>
      <w:r>
        <w:rPr>
          <w:rFonts w:eastAsia="Yu Mincho"/>
        </w:rPr>
        <w:t>SL-TxInterestedFreqList-r16,</w:t>
      </w:r>
    </w:p>
    <w:p w14:paraId="0A73ECC5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sl-TypeTxSyncListL2U2N-r17</w:t>
      </w:r>
      <w:r>
        <w:t xml:space="preserve">      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(</w:t>
      </w:r>
      <w:r>
        <w:rPr>
          <w:rFonts w:eastAsia="Yu Mincho"/>
          <w:color w:val="993366"/>
        </w:rPr>
        <w:t>SIZE</w:t>
      </w:r>
      <w:r>
        <w:rPr>
          <w:rFonts w:eastAsia="Yu Mincho"/>
        </w:rPr>
        <w:t xml:space="preserve"> (1..maxNrofFreqSL-r16))</w:t>
      </w:r>
      <w:r>
        <w:rPr>
          <w:rFonts w:eastAsia="Yu Mincho"/>
          <w:color w:val="993366"/>
        </w:rPr>
        <w:t xml:space="preserve"> OF</w:t>
      </w:r>
      <w:r>
        <w:rPr>
          <w:rFonts w:eastAsia="Yu Mincho"/>
        </w:rPr>
        <w:t xml:space="preserve"> SL-TypeTxSync-r16,</w:t>
      </w:r>
    </w:p>
    <w:p w14:paraId="1C4EEDB4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sl-LocalID-Request-r17</w:t>
      </w:r>
      <w:r>
        <w:t xml:space="preserve">   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{true}</w:t>
      </w:r>
      <w:r>
        <w:t xml:space="preserve">         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1B01C558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sl-PagingIdentityRemoteUE-r17</w:t>
      </w:r>
      <w:r>
        <w:t xml:space="preserve">          </w:t>
      </w:r>
      <w:r>
        <w:rPr>
          <w:rFonts w:eastAsia="Yu Mincho"/>
        </w:rPr>
        <w:t>SL-PagingIdentityRemoteUE-r17</w:t>
      </w:r>
      <w:r>
        <w:t xml:space="preserve">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2DFC883A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sl-CapabilityInformationSidelink-r17</w:t>
      </w:r>
      <w:r>
        <w:t xml:space="preserve">   </w:t>
      </w:r>
      <w:r>
        <w:rPr>
          <w:rFonts w:eastAsia="Yu Mincho"/>
          <w:color w:val="993366"/>
        </w:rPr>
        <w:t>OCTET</w:t>
      </w:r>
      <w:r>
        <w:rPr>
          <w:rFonts w:eastAsia="Yu Mincho"/>
        </w:rPr>
        <w:t xml:space="preserve"> </w:t>
      </w:r>
      <w:r>
        <w:rPr>
          <w:rFonts w:eastAsia="Yu Mincho"/>
          <w:color w:val="993366"/>
        </w:rPr>
        <w:t>STRING</w:t>
      </w:r>
      <w:r>
        <w:t xml:space="preserve">              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C02E8F2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...</w:t>
      </w:r>
    </w:p>
    <w:p w14:paraId="26AF5785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}</w:t>
      </w:r>
    </w:p>
    <w:p w14:paraId="2FBD475C" w14:textId="77777777" w:rsidR="00034D27" w:rsidRDefault="00034D27" w:rsidP="00034D27">
      <w:pPr>
        <w:pStyle w:val="PL"/>
        <w:rPr>
          <w:rFonts w:eastAsia="Yu Mincho"/>
        </w:rPr>
      </w:pPr>
    </w:p>
    <w:p w14:paraId="0B675730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SL-TxResourceReqL2-U2U-r18 ::=</w:t>
      </w:r>
      <w:r>
        <w:t xml:space="preserve">  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168879D9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sl-DestinationIdentityL2-U2U-r18</w:t>
      </w:r>
      <w:r>
        <w:t xml:space="preserve">       </w:t>
      </w:r>
      <w:r>
        <w:rPr>
          <w:rFonts w:eastAsia="Yu Mincho"/>
        </w:rPr>
        <w:t>SL-DestinationIdentity-r16</w:t>
      </w:r>
      <w:r>
        <w:t xml:space="preserve">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0CB73029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sl-TxInterestedFreqListL2-U2U-r18</w:t>
      </w:r>
      <w:r>
        <w:t xml:space="preserve">      </w:t>
      </w:r>
      <w:r>
        <w:rPr>
          <w:rFonts w:eastAsia="Yu Mincho"/>
        </w:rPr>
        <w:t>SL-TxInterestedFreqList-r16,</w:t>
      </w:r>
    </w:p>
    <w:p w14:paraId="6ABF3C74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sl-TypeTxSyncListL2-U2U-r18</w:t>
      </w:r>
      <w:r>
        <w:t xml:space="preserve">     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(</w:t>
      </w:r>
      <w:r>
        <w:rPr>
          <w:rFonts w:eastAsia="Yu Mincho"/>
          <w:color w:val="993366"/>
        </w:rPr>
        <w:t>SIZE</w:t>
      </w:r>
      <w:r>
        <w:rPr>
          <w:rFonts w:eastAsia="Yu Mincho"/>
        </w:rPr>
        <w:t xml:space="preserve"> (1..maxNrofFreqSL-r16))</w:t>
      </w:r>
      <w:r>
        <w:rPr>
          <w:rFonts w:eastAsia="Yu Mincho"/>
          <w:color w:val="993366"/>
        </w:rPr>
        <w:t xml:space="preserve"> OF</w:t>
      </w:r>
      <w:r>
        <w:rPr>
          <w:rFonts w:eastAsia="Yu Mincho"/>
        </w:rPr>
        <w:t xml:space="preserve"> SL-TypeTxSync-r16,</w:t>
      </w:r>
    </w:p>
    <w:p w14:paraId="457F2ABF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sl-CapabilityInformationSidelink-r18</w:t>
      </w:r>
      <w:r>
        <w:t xml:space="preserve">   </w:t>
      </w:r>
      <w:r>
        <w:rPr>
          <w:rFonts w:eastAsia="Yu Mincho"/>
          <w:color w:val="993366"/>
        </w:rPr>
        <w:t>OCTET</w:t>
      </w:r>
      <w:r>
        <w:rPr>
          <w:rFonts w:eastAsia="Yu Mincho"/>
        </w:rPr>
        <w:t xml:space="preserve"> </w:t>
      </w:r>
      <w:r>
        <w:rPr>
          <w:rFonts w:eastAsia="Yu Mincho"/>
          <w:color w:val="993366"/>
        </w:rPr>
        <w:t>STRING</w:t>
      </w:r>
      <w:r>
        <w:t xml:space="preserve">              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3A97BDD9" w14:textId="77777777" w:rsidR="00034D27" w:rsidRDefault="00034D27" w:rsidP="00034D27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sl-U2U-InfoList-r18</w:t>
      </w:r>
      <w:r>
        <w:t xml:space="preserve">                    </w:t>
      </w:r>
      <w:r>
        <w:rPr>
          <w:rFonts w:eastAsia="Yu Mincho"/>
          <w:color w:val="993366"/>
        </w:rPr>
        <w:t>SEQUENCE</w:t>
      </w:r>
      <w:r>
        <w:t xml:space="preserve"> (</w:t>
      </w:r>
      <w:r>
        <w:rPr>
          <w:rFonts w:eastAsia="Yu Mincho"/>
          <w:color w:val="993366"/>
        </w:rPr>
        <w:t>SIZE</w:t>
      </w:r>
      <w:r>
        <w:t xml:space="preserve"> (1.. maxNrofRemoteUE-r17))</w:t>
      </w:r>
      <w:r>
        <w:rPr>
          <w:color w:val="993366"/>
        </w:rPr>
        <w:t xml:space="preserve"> OF</w:t>
      </w:r>
      <w:r>
        <w:t xml:space="preserve"> SL-U2U-Info-r18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6A5B0D37" w14:textId="77777777" w:rsidR="00034D27" w:rsidRDefault="00034D27" w:rsidP="00034D27">
      <w:pPr>
        <w:pStyle w:val="PL"/>
        <w:rPr>
          <w:rFonts w:eastAsia="Yu Mincho"/>
          <w:lang w:val="fr-FR"/>
        </w:rPr>
      </w:pPr>
      <w:r>
        <w:t xml:space="preserve">    </w:t>
      </w:r>
      <w:r>
        <w:rPr>
          <w:rFonts w:eastAsia="Yu Mincho"/>
          <w:lang w:val="fr-FR"/>
        </w:rPr>
        <w:t>...</w:t>
      </w:r>
    </w:p>
    <w:p w14:paraId="4216D996" w14:textId="77777777" w:rsidR="00034D27" w:rsidRDefault="00034D27" w:rsidP="00034D27">
      <w:pPr>
        <w:pStyle w:val="PL"/>
        <w:rPr>
          <w:rFonts w:eastAsia="Yu Mincho"/>
          <w:lang w:val="fr-FR"/>
        </w:rPr>
      </w:pPr>
      <w:r>
        <w:rPr>
          <w:rFonts w:eastAsia="Yu Mincho"/>
          <w:lang w:val="fr-FR"/>
        </w:rPr>
        <w:t>}</w:t>
      </w:r>
    </w:p>
    <w:p w14:paraId="01A62AD5" w14:textId="77777777" w:rsidR="00034D27" w:rsidRDefault="00034D27" w:rsidP="00034D27">
      <w:pPr>
        <w:pStyle w:val="PL"/>
        <w:rPr>
          <w:rFonts w:eastAsia="Yu Mincho"/>
          <w:lang w:val="fr-FR"/>
        </w:rPr>
      </w:pPr>
    </w:p>
    <w:p w14:paraId="5EC5F0F6" w14:textId="77777777" w:rsidR="00034D27" w:rsidRDefault="00034D27" w:rsidP="00034D27">
      <w:pPr>
        <w:pStyle w:val="PL"/>
        <w:rPr>
          <w:rFonts w:eastAsia="Yu Mincho"/>
          <w:lang w:val="fr-FR"/>
        </w:rPr>
      </w:pPr>
      <w:r>
        <w:rPr>
          <w:lang w:val="fr-FR"/>
        </w:rPr>
        <w:t xml:space="preserve">SL-U2U-Info-r18 </w:t>
      </w:r>
      <w:r>
        <w:rPr>
          <w:rFonts w:eastAsia="Yu Mincho"/>
          <w:lang w:val="fr-FR"/>
        </w:rPr>
        <w:t>::=</w:t>
      </w:r>
      <w:r>
        <w:rPr>
          <w:lang w:val="fr-FR"/>
        </w:rPr>
        <w:t xml:space="preserve">                    </w:t>
      </w:r>
      <w:r>
        <w:rPr>
          <w:rFonts w:eastAsia="Yu Mincho"/>
          <w:color w:val="993366"/>
          <w:lang w:val="fr-FR"/>
        </w:rPr>
        <w:t>SEQUENCE</w:t>
      </w:r>
      <w:r>
        <w:rPr>
          <w:rFonts w:eastAsia="Yu Mincho"/>
          <w:lang w:val="fr-FR"/>
        </w:rPr>
        <w:t xml:space="preserve"> {</w:t>
      </w:r>
    </w:p>
    <w:p w14:paraId="6ABA076D" w14:textId="77777777" w:rsidR="00034D27" w:rsidRDefault="00034D27" w:rsidP="00034D27">
      <w:pPr>
        <w:pStyle w:val="PL"/>
        <w:rPr>
          <w:rFonts w:eastAsia="Yu Mincho"/>
        </w:rPr>
      </w:pPr>
      <w:r>
        <w:rPr>
          <w:lang w:val="fr-FR"/>
        </w:rPr>
        <w:t xml:space="preserve">    </w:t>
      </w:r>
      <w:r>
        <w:t xml:space="preserve">sl-U2U-Identity-r18                    </w:t>
      </w:r>
      <w:r>
        <w:rPr>
          <w:rFonts w:eastAsia="Yu Mincho"/>
          <w:color w:val="993366"/>
        </w:rPr>
        <w:t>CHOICE</w:t>
      </w:r>
      <w:r>
        <w:rPr>
          <w:rFonts w:eastAsia="Yu Mincho"/>
        </w:rPr>
        <w:t xml:space="preserve"> {</w:t>
      </w:r>
    </w:p>
    <w:p w14:paraId="7DBBC1C7" w14:textId="77777777" w:rsidR="00034D27" w:rsidRDefault="00034D27" w:rsidP="00034D27">
      <w:pPr>
        <w:pStyle w:val="PL"/>
      </w:pPr>
      <w:r>
        <w:t xml:space="preserve">        sl-TargetUE-Identity-r18               </w:t>
      </w:r>
      <w:r>
        <w:rPr>
          <w:rFonts w:eastAsia="Yu Mincho"/>
        </w:rPr>
        <w:t>SL-DestinationIdentity-r16,</w:t>
      </w:r>
    </w:p>
    <w:p w14:paraId="2705DFB0" w14:textId="77777777" w:rsidR="00034D27" w:rsidRDefault="00034D27" w:rsidP="00034D27">
      <w:pPr>
        <w:pStyle w:val="PL"/>
      </w:pPr>
      <w:r>
        <w:t xml:space="preserve">        sl-SourceUE-Identity-r18               </w:t>
      </w:r>
      <w:r>
        <w:rPr>
          <w:rFonts w:eastAsia="Yu Mincho"/>
        </w:rPr>
        <w:t>SL-SourceIdentity-r17</w:t>
      </w:r>
    </w:p>
    <w:p w14:paraId="27632819" w14:textId="77777777" w:rsidR="00034D27" w:rsidRDefault="00034D27" w:rsidP="00034D27">
      <w:pPr>
        <w:pStyle w:val="PL"/>
      </w:pPr>
      <w:r>
        <w:t xml:space="preserve">   }</w:t>
      </w:r>
      <w:r>
        <w:rPr>
          <w:rFonts w:eastAsia="Yu Mincho"/>
        </w:rPr>
        <w:t>,</w:t>
      </w:r>
    </w:p>
    <w:p w14:paraId="220613A9" w14:textId="77777777" w:rsidR="00034D27" w:rsidRDefault="00034D27" w:rsidP="00034D27">
      <w:pPr>
        <w:pStyle w:val="PL"/>
        <w:rPr>
          <w:rFonts w:eastAsia="Yu Mincho"/>
        </w:rPr>
      </w:pPr>
      <w:r>
        <w:t xml:space="preserve">   </w:t>
      </w:r>
      <w:r>
        <w:rPr>
          <w:rFonts w:eastAsia="Yu Mincho"/>
        </w:rPr>
        <w:t>sl-E2E-QoS-InfoList-r18</w:t>
      </w:r>
      <w:r>
        <w:t xml:space="preserve">                 </w:t>
      </w:r>
      <w:r>
        <w:rPr>
          <w:rFonts w:eastAsia="Yu Mincho"/>
          <w:color w:val="993366"/>
        </w:rPr>
        <w:t>SEQUENCE</w:t>
      </w:r>
      <w:r>
        <w:t xml:space="preserve"> (</w:t>
      </w:r>
      <w:r>
        <w:rPr>
          <w:rFonts w:eastAsia="Yu Mincho"/>
          <w:color w:val="993366"/>
        </w:rPr>
        <w:t>SIZE</w:t>
      </w:r>
      <w:r>
        <w:t xml:space="preserve"> (1.. maxNrofSL-QFIsPerDest-r16))</w:t>
      </w:r>
      <w:r>
        <w:rPr>
          <w:color w:val="993366"/>
        </w:rPr>
        <w:t xml:space="preserve"> OF</w:t>
      </w:r>
      <w:r>
        <w:t xml:space="preserve"> SL-QoS-Info-r16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5E2D064C" w14:textId="77777777" w:rsidR="00034D27" w:rsidRDefault="00034D27" w:rsidP="00034D27">
      <w:pPr>
        <w:pStyle w:val="PL"/>
        <w:rPr>
          <w:rFonts w:eastAsia="Yu Mincho"/>
        </w:rPr>
      </w:pPr>
      <w:r>
        <w:t xml:space="preserve">   </w:t>
      </w:r>
      <w:r>
        <w:rPr>
          <w:rFonts w:eastAsia="Yu Mincho"/>
        </w:rPr>
        <w:t>sl-PerHop-QoS-InfoList-r18</w:t>
      </w:r>
      <w:r>
        <w:t xml:space="preserve">              </w:t>
      </w:r>
      <w:r>
        <w:rPr>
          <w:rFonts w:eastAsia="Yu Mincho"/>
          <w:color w:val="993366"/>
        </w:rPr>
        <w:t>SEQUENCE</w:t>
      </w:r>
      <w:r>
        <w:t xml:space="preserve"> (</w:t>
      </w:r>
      <w:r>
        <w:rPr>
          <w:rFonts w:eastAsia="Yu Mincho"/>
          <w:color w:val="993366"/>
        </w:rPr>
        <w:t>SIZE</w:t>
      </w:r>
      <w:r>
        <w:t xml:space="preserve"> (1.. maxNrofSL-QFIsPerDest-r16))</w:t>
      </w:r>
      <w:r>
        <w:rPr>
          <w:color w:val="993366"/>
        </w:rPr>
        <w:t xml:space="preserve"> OF</w:t>
      </w:r>
      <w:r>
        <w:t xml:space="preserve"> SL-SplitQoS-Info-r18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00576B87" w14:textId="77777777" w:rsidR="00034D27" w:rsidRDefault="00034D27" w:rsidP="00034D27">
      <w:pPr>
        <w:pStyle w:val="PL"/>
        <w:rPr>
          <w:rFonts w:eastAsia="Yu Mincho"/>
        </w:rPr>
      </w:pPr>
      <w:r>
        <w:t xml:space="preserve">   </w:t>
      </w:r>
      <w:r>
        <w:rPr>
          <w:rFonts w:eastAsia="Yu Mincho"/>
        </w:rPr>
        <w:t>sl-PerSLRB-QoS-InfoList-r18</w:t>
      </w:r>
      <w:r>
        <w:t xml:space="preserve">             </w:t>
      </w:r>
      <w:r>
        <w:rPr>
          <w:rFonts w:eastAsia="Yu Mincho"/>
          <w:color w:val="993366"/>
        </w:rPr>
        <w:t>SEQUENCE</w:t>
      </w:r>
      <w:r>
        <w:t xml:space="preserve"> (</w:t>
      </w:r>
      <w:r>
        <w:rPr>
          <w:rFonts w:eastAsia="Yu Mincho"/>
          <w:color w:val="993366"/>
        </w:rPr>
        <w:t>SIZE</w:t>
      </w:r>
      <w:r>
        <w:t xml:space="preserve"> (1.. maxNrofSLRB-r16))</w:t>
      </w:r>
      <w:r>
        <w:rPr>
          <w:color w:val="993366"/>
        </w:rPr>
        <w:t xml:space="preserve"> OF</w:t>
      </w:r>
      <w:r>
        <w:t xml:space="preserve"> SL-</w:t>
      </w:r>
      <w:r>
        <w:rPr>
          <w:rFonts w:eastAsia="Yu Mincho"/>
        </w:rPr>
        <w:t>PerSLRB-QoS-Info</w:t>
      </w:r>
      <w:r>
        <w:t xml:space="preserve">-r18           </w:t>
      </w:r>
      <w:r>
        <w:rPr>
          <w:rFonts w:eastAsia="Yu Mincho"/>
          <w:color w:val="993366"/>
        </w:rPr>
        <w:t>OPTIONAL</w:t>
      </w:r>
    </w:p>
    <w:p w14:paraId="34C4CC52" w14:textId="77777777" w:rsidR="00034D27" w:rsidRDefault="00034D27" w:rsidP="00034D27">
      <w:pPr>
        <w:pStyle w:val="PL"/>
      </w:pPr>
      <w:r>
        <w:t>}</w:t>
      </w:r>
    </w:p>
    <w:p w14:paraId="7CDF3B0E" w14:textId="77777777" w:rsidR="00034D27" w:rsidRDefault="00034D27" w:rsidP="00034D27">
      <w:pPr>
        <w:pStyle w:val="PL"/>
        <w:rPr>
          <w:rFonts w:eastAsia="Yu Mincho"/>
        </w:rPr>
      </w:pPr>
    </w:p>
    <w:p w14:paraId="1AE98B70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SL-PosTxResourceReq-r18 ::=            SEQUENCE {</w:t>
      </w:r>
    </w:p>
    <w:p w14:paraId="0C970B34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    sl-PosDestinationIdentity-r18          SL-DestinationIdentity-r16,</w:t>
      </w:r>
    </w:p>
    <w:p w14:paraId="19957042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    sl-PosCastType-r18                     ENUMERATED {broadcast, groupcast, unicast, spare1},</w:t>
      </w:r>
    </w:p>
    <w:p w14:paraId="15004775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    sl-PosTxInterestedFreqList-r18         SL-TxInterestedFreqList-r16                                                OPTIONAL,</w:t>
      </w:r>
    </w:p>
    <w:p w14:paraId="46C1FED0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    sl-PosTypeTxSyncList-r18               SEQUENCE (SIZE (1..maxNrofFreqSL-r16)) OF SL-TypeTxSync-r16                OPTIONAL,</w:t>
      </w:r>
    </w:p>
    <w:p w14:paraId="1B594AF4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    sl-PosQoS-InfoList-r18                 SEQUENCE (SIZE (1..maxNrofSL-PRS-PerDest-r18)) OF SL-PRS-QoS-Info-r18      OPTIONAL,</w:t>
      </w:r>
    </w:p>
    <w:p w14:paraId="4B9D40DE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lastRenderedPageBreak/>
        <w:t xml:space="preserve">    sl-CapabilityInformationSidelink-r18   OCTET STRING                                                               OPTIONAL,</w:t>
      </w:r>
    </w:p>
    <w:p w14:paraId="6ACE5066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 xml:space="preserve">    ...</w:t>
      </w:r>
    </w:p>
    <w:p w14:paraId="07EF4B66" w14:textId="77777777" w:rsidR="00034D27" w:rsidRDefault="00034D27" w:rsidP="00034D27">
      <w:pPr>
        <w:pStyle w:val="PL"/>
        <w:rPr>
          <w:rFonts w:eastAsia="Yu Mincho"/>
        </w:rPr>
      </w:pPr>
      <w:r>
        <w:rPr>
          <w:rFonts w:eastAsia="Yu Mincho"/>
        </w:rPr>
        <w:t>}</w:t>
      </w:r>
    </w:p>
    <w:p w14:paraId="022C4294" w14:textId="77777777" w:rsidR="00034D27" w:rsidRDefault="00034D27" w:rsidP="00034D27">
      <w:pPr>
        <w:pStyle w:val="PL"/>
        <w:rPr>
          <w:rFonts w:eastAsia="Yu Mincho"/>
        </w:rPr>
      </w:pPr>
    </w:p>
    <w:p w14:paraId="7702D5EB" w14:textId="77777777" w:rsidR="00034D27" w:rsidRDefault="00034D27" w:rsidP="00034D27">
      <w:pPr>
        <w:pStyle w:val="PL"/>
        <w:rPr>
          <w:rFonts w:eastAsia="Yu Mincho"/>
        </w:rPr>
      </w:pPr>
      <w:r>
        <w:t xml:space="preserve">SL-TxInterestedFreqList-r16 ::=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(1..maxNrofFreqSL-r16)</w:t>
      </w:r>
    </w:p>
    <w:p w14:paraId="42D59461" w14:textId="77777777" w:rsidR="00034D27" w:rsidRDefault="00034D27" w:rsidP="00034D27">
      <w:pPr>
        <w:pStyle w:val="PL"/>
        <w:rPr>
          <w:rFonts w:eastAsia="Yu Mincho"/>
        </w:rPr>
      </w:pPr>
    </w:p>
    <w:p w14:paraId="16AA2F52" w14:textId="77777777" w:rsidR="00034D27" w:rsidRDefault="00034D27" w:rsidP="00034D27">
      <w:pPr>
        <w:pStyle w:val="PL"/>
      </w:pPr>
      <w:r>
        <w:t xml:space="preserve">SL-QoS-Info-r16 ::=                    </w:t>
      </w:r>
      <w:r>
        <w:rPr>
          <w:color w:val="993366"/>
        </w:rPr>
        <w:t>SEQUENCE</w:t>
      </w:r>
      <w:r>
        <w:t xml:space="preserve"> {</w:t>
      </w:r>
    </w:p>
    <w:p w14:paraId="19E62DB7" w14:textId="77777777" w:rsidR="00034D27" w:rsidRDefault="00034D27" w:rsidP="00034D27">
      <w:pPr>
        <w:pStyle w:val="PL"/>
      </w:pPr>
      <w:r>
        <w:t xml:space="preserve">    sl-QoS-FlowIdentity-r16               SL-QoS-FlowIdentity-r16,</w:t>
      </w:r>
    </w:p>
    <w:p w14:paraId="2E747F8D" w14:textId="77777777" w:rsidR="00034D27" w:rsidRDefault="00034D27" w:rsidP="00034D2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sl-QoS-Profile-r16                    SL-QoS-Profile-r16                                                          </w:t>
      </w:r>
      <w:r>
        <w:rPr>
          <w:color w:val="993366"/>
          <w:lang w:val="fr-FR"/>
        </w:rPr>
        <w:t>OPTIONAL</w:t>
      </w:r>
    </w:p>
    <w:p w14:paraId="464E154C" w14:textId="77777777" w:rsidR="00034D27" w:rsidRDefault="00034D27" w:rsidP="00034D27">
      <w:pPr>
        <w:pStyle w:val="PL"/>
      </w:pPr>
      <w:r>
        <w:t>}</w:t>
      </w:r>
    </w:p>
    <w:p w14:paraId="3C93CC9E" w14:textId="77777777" w:rsidR="00034D27" w:rsidRDefault="00034D27" w:rsidP="00034D27">
      <w:pPr>
        <w:pStyle w:val="PL"/>
      </w:pPr>
    </w:p>
    <w:p w14:paraId="0D1D923B" w14:textId="77777777" w:rsidR="00034D27" w:rsidRDefault="00034D27" w:rsidP="00034D27">
      <w:pPr>
        <w:pStyle w:val="PL"/>
      </w:pPr>
      <w:r>
        <w:t xml:space="preserve">SL-QoS-Info-v1800 ::=                  </w:t>
      </w:r>
      <w:r>
        <w:rPr>
          <w:color w:val="993366"/>
        </w:rPr>
        <w:t>SEQUENCE</w:t>
      </w:r>
      <w:r>
        <w:t xml:space="preserve"> {</w:t>
      </w:r>
    </w:p>
    <w:p w14:paraId="427FAA30" w14:textId="77777777" w:rsidR="00034D27" w:rsidRDefault="00034D27" w:rsidP="00034D27">
      <w:pPr>
        <w:pStyle w:val="PL"/>
      </w:pPr>
      <w:r>
        <w:t xml:space="preserve">    sl-TxInterestedFreqList-r18            SL-TxInterestedFreqList-r16,</w:t>
      </w:r>
    </w:p>
    <w:p w14:paraId="36B0DB97" w14:textId="77777777" w:rsidR="00034D27" w:rsidRDefault="00034D27" w:rsidP="00034D27">
      <w:pPr>
        <w:pStyle w:val="PL"/>
      </w:pPr>
      <w:r>
        <w:t xml:space="preserve">    sl-TxProfile-r18                       SL-TxProfile-r18                    </w:t>
      </w:r>
      <w:r>
        <w:rPr>
          <w:color w:val="993366"/>
        </w:rPr>
        <w:t>OPTIONAL</w:t>
      </w:r>
      <w:r>
        <w:t>,</w:t>
      </w:r>
    </w:p>
    <w:p w14:paraId="39E4F5C4" w14:textId="77777777" w:rsidR="00034D27" w:rsidRDefault="00034D27" w:rsidP="00034D27">
      <w:pPr>
        <w:pStyle w:val="PL"/>
      </w:pPr>
      <w:r>
        <w:t xml:space="preserve">    ...</w:t>
      </w:r>
    </w:p>
    <w:p w14:paraId="1FB525BD" w14:textId="77777777" w:rsidR="00034D27" w:rsidRDefault="00034D27" w:rsidP="00034D27">
      <w:pPr>
        <w:pStyle w:val="PL"/>
      </w:pPr>
      <w:r>
        <w:t>}</w:t>
      </w:r>
    </w:p>
    <w:p w14:paraId="03758CB8" w14:textId="77777777" w:rsidR="00034D27" w:rsidRDefault="00034D27" w:rsidP="00034D27">
      <w:pPr>
        <w:pStyle w:val="PL"/>
      </w:pPr>
    </w:p>
    <w:p w14:paraId="4FA42624" w14:textId="77777777" w:rsidR="00034D27" w:rsidRDefault="00034D27" w:rsidP="00034D27">
      <w:pPr>
        <w:pStyle w:val="PL"/>
      </w:pPr>
      <w:r>
        <w:t>SL-TxProfile-r18 ::=                   ENUMERATED {backwardsCompatible, backwardsIncompatible}</w:t>
      </w:r>
    </w:p>
    <w:p w14:paraId="67580EDD" w14:textId="77777777" w:rsidR="00034D27" w:rsidRDefault="00034D27" w:rsidP="00034D27">
      <w:pPr>
        <w:pStyle w:val="PL"/>
      </w:pPr>
    </w:p>
    <w:p w14:paraId="383F21AE" w14:textId="77777777" w:rsidR="00034D27" w:rsidRDefault="00034D27" w:rsidP="00034D27">
      <w:pPr>
        <w:pStyle w:val="PL"/>
        <w:rPr>
          <w:rFonts w:eastAsiaTheme="minorEastAsia"/>
        </w:rPr>
      </w:pPr>
      <w:r>
        <w:rPr>
          <w:rFonts w:eastAsiaTheme="minorEastAsia"/>
        </w:rPr>
        <w:t>SL-RLC-ModeIndication-r16 ::=</w:t>
      </w:r>
      <w:r>
        <w:t xml:space="preserve">   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68FBF18A" w14:textId="77777777" w:rsidR="00034D27" w:rsidRDefault="00034D27" w:rsidP="00034D27">
      <w:pPr>
        <w:pStyle w:val="PL"/>
      </w:pPr>
      <w:r>
        <w:t xml:space="preserve">    sl-Mode-r16                            </w:t>
      </w:r>
      <w:r>
        <w:rPr>
          <w:rFonts w:eastAsia="Yu Mincho"/>
          <w:color w:val="993366"/>
        </w:rPr>
        <w:t>CHOICE</w:t>
      </w:r>
      <w:r>
        <w:rPr>
          <w:rFonts w:eastAsia="Yu Mincho"/>
        </w:rPr>
        <w:t xml:space="preserve"> </w:t>
      </w:r>
      <w:r>
        <w:t xml:space="preserve"> {</w:t>
      </w:r>
    </w:p>
    <w:p w14:paraId="246E3977" w14:textId="77777777" w:rsidR="00034D27" w:rsidRDefault="00034D27" w:rsidP="00034D27">
      <w:pPr>
        <w:pStyle w:val="PL"/>
      </w:pPr>
      <w:r>
        <w:t xml:space="preserve">        sl-AM-Mode-r16                         </w:t>
      </w:r>
      <w:r>
        <w:rPr>
          <w:color w:val="993366"/>
        </w:rPr>
        <w:t>NULL</w:t>
      </w:r>
      <w:r>
        <w:t>,</w:t>
      </w:r>
    </w:p>
    <w:p w14:paraId="339F4726" w14:textId="77777777" w:rsidR="00034D27" w:rsidRDefault="00034D27" w:rsidP="00034D27">
      <w:pPr>
        <w:pStyle w:val="PL"/>
        <w:rPr>
          <w:rFonts w:eastAsiaTheme="minorEastAsia"/>
        </w:rPr>
      </w:pPr>
      <w:r>
        <w:t xml:space="preserve">        sl-UM-Mode-r16                         </w:t>
      </w:r>
      <w:r>
        <w:rPr>
          <w:color w:val="993366"/>
        </w:rPr>
        <w:t>NULL</w:t>
      </w:r>
    </w:p>
    <w:p w14:paraId="00794A23" w14:textId="77777777" w:rsidR="00034D27" w:rsidRDefault="00034D27" w:rsidP="00034D27">
      <w:pPr>
        <w:pStyle w:val="PL"/>
        <w:rPr>
          <w:rFonts w:eastAsiaTheme="minorEastAsia"/>
        </w:rPr>
      </w:pPr>
      <w:r>
        <w:t xml:space="preserve">    },</w:t>
      </w:r>
    </w:p>
    <w:p w14:paraId="481DBF36" w14:textId="77777777" w:rsidR="00034D27" w:rsidRDefault="00034D27" w:rsidP="00034D27">
      <w:pPr>
        <w:pStyle w:val="PL"/>
      </w:pPr>
      <w:r>
        <w:t xml:space="preserve">    sl-QoS-InfoList-r16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(1..maxNrofSL-QFIsPerDest-r16))</w:t>
      </w:r>
      <w:r>
        <w:rPr>
          <w:color w:val="993366"/>
        </w:rPr>
        <w:t xml:space="preserve"> OF</w:t>
      </w:r>
      <w:r>
        <w:t xml:space="preserve"> SL-QoS-Info-r16</w:t>
      </w:r>
    </w:p>
    <w:p w14:paraId="383D51B0" w14:textId="77777777" w:rsidR="00034D27" w:rsidRDefault="00034D27" w:rsidP="00034D27">
      <w:pPr>
        <w:pStyle w:val="PL"/>
      </w:pPr>
      <w:r>
        <w:rPr>
          <w:rFonts w:eastAsiaTheme="minorEastAsia"/>
        </w:rPr>
        <w:t>}</w:t>
      </w:r>
    </w:p>
    <w:p w14:paraId="23738E6D" w14:textId="77777777" w:rsidR="00034D27" w:rsidRDefault="00034D27" w:rsidP="00034D27">
      <w:pPr>
        <w:pStyle w:val="PL"/>
      </w:pPr>
    </w:p>
    <w:p w14:paraId="232BBBFF" w14:textId="77777777" w:rsidR="00034D27" w:rsidRDefault="00034D27" w:rsidP="00034D27">
      <w:pPr>
        <w:pStyle w:val="PL"/>
      </w:pPr>
      <w:r>
        <w:t xml:space="preserve">SL-FailureList-r16 ::=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(1..maxNrofSL-Dest-r16))</w:t>
      </w:r>
      <w:r>
        <w:rPr>
          <w:color w:val="993366"/>
        </w:rPr>
        <w:t xml:space="preserve"> OF</w:t>
      </w:r>
      <w:r>
        <w:t xml:space="preserve"> SL-Failure-r16</w:t>
      </w:r>
    </w:p>
    <w:p w14:paraId="5FD7FBA7" w14:textId="77777777" w:rsidR="00034D27" w:rsidRDefault="00034D27" w:rsidP="00034D27">
      <w:pPr>
        <w:pStyle w:val="PL"/>
      </w:pPr>
    </w:p>
    <w:p w14:paraId="7BDE2396" w14:textId="77777777" w:rsidR="00034D27" w:rsidRDefault="00034D27" w:rsidP="00034D27">
      <w:pPr>
        <w:pStyle w:val="PL"/>
      </w:pPr>
      <w:r>
        <w:t xml:space="preserve">SL-Failure-r16 ::=                     </w:t>
      </w:r>
      <w:r>
        <w:rPr>
          <w:color w:val="993366"/>
        </w:rPr>
        <w:t>SEQUENCE</w:t>
      </w:r>
      <w:r>
        <w:t xml:space="preserve"> {</w:t>
      </w:r>
    </w:p>
    <w:p w14:paraId="14081D3E" w14:textId="77777777" w:rsidR="00034D27" w:rsidRDefault="00034D27" w:rsidP="00034D27">
      <w:pPr>
        <w:pStyle w:val="PL"/>
      </w:pPr>
      <w:r>
        <w:t xml:space="preserve">    sl-DestinationIdentity-r16             SL-DestinationIdentity-r16,</w:t>
      </w:r>
    </w:p>
    <w:p w14:paraId="16568EA5" w14:textId="77777777" w:rsidR="00034D27" w:rsidRDefault="00034D27" w:rsidP="00034D27">
      <w:pPr>
        <w:pStyle w:val="PL"/>
      </w:pPr>
      <w:r>
        <w:t xml:space="preserve">    sl-Failure-r16                         </w:t>
      </w:r>
      <w:r>
        <w:rPr>
          <w:color w:val="993366"/>
        </w:rPr>
        <w:t>ENUMERATED</w:t>
      </w:r>
      <w:r>
        <w:t xml:space="preserve"> {rlf,configFailure, drxReject-v1710, spare5, spare4, spare3, spare2, spare1}</w:t>
      </w:r>
    </w:p>
    <w:p w14:paraId="11AB0F7C" w14:textId="77777777" w:rsidR="00034D27" w:rsidRDefault="00034D27" w:rsidP="00034D27">
      <w:pPr>
        <w:pStyle w:val="PL"/>
      </w:pPr>
      <w:r>
        <w:t>}</w:t>
      </w:r>
    </w:p>
    <w:p w14:paraId="6A7DBCB8" w14:textId="77777777" w:rsidR="00034D27" w:rsidRDefault="00034D27" w:rsidP="00034D27">
      <w:pPr>
        <w:pStyle w:val="PL"/>
      </w:pPr>
    </w:p>
    <w:p w14:paraId="74BDD348" w14:textId="77777777" w:rsidR="00034D27" w:rsidRDefault="00034D27" w:rsidP="00034D27">
      <w:pPr>
        <w:pStyle w:val="PL"/>
      </w:pPr>
      <w:r>
        <w:t xml:space="preserve">SL-CarrierFailureList-r18 ::=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(1..maxNrofSL-Dest-r16))</w:t>
      </w:r>
      <w:r>
        <w:rPr>
          <w:color w:val="993366"/>
        </w:rPr>
        <w:t xml:space="preserve"> OF</w:t>
      </w:r>
      <w:r>
        <w:t xml:space="preserve"> SL-CarrierFailure-r18</w:t>
      </w:r>
    </w:p>
    <w:p w14:paraId="315F5556" w14:textId="77777777" w:rsidR="00034D27" w:rsidRDefault="00034D27" w:rsidP="00034D27">
      <w:pPr>
        <w:pStyle w:val="PL"/>
      </w:pPr>
    </w:p>
    <w:p w14:paraId="3159988A" w14:textId="77777777" w:rsidR="00034D27" w:rsidRDefault="00034D27" w:rsidP="00034D27">
      <w:pPr>
        <w:pStyle w:val="PL"/>
      </w:pPr>
      <w:r>
        <w:t xml:space="preserve">SL-CarrierFailure-r18 ::=              </w:t>
      </w:r>
      <w:r>
        <w:rPr>
          <w:color w:val="993366"/>
        </w:rPr>
        <w:t>SEQUENCE</w:t>
      </w:r>
      <w:r>
        <w:t xml:space="preserve"> {</w:t>
      </w:r>
    </w:p>
    <w:p w14:paraId="553DA6DF" w14:textId="77777777" w:rsidR="00034D27" w:rsidRDefault="00034D27" w:rsidP="00034D27">
      <w:pPr>
        <w:pStyle w:val="PL"/>
      </w:pPr>
      <w:r>
        <w:t xml:space="preserve">    sl-DestinationIdentity-r18             SL-DestinationIdentity-r16,</w:t>
      </w:r>
    </w:p>
    <w:p w14:paraId="39379074" w14:textId="77777777" w:rsidR="00034D27" w:rsidRDefault="00034D27" w:rsidP="00034D27">
      <w:pPr>
        <w:pStyle w:val="PL"/>
      </w:pPr>
      <w:r>
        <w:t xml:space="preserve">    sl-CarrierFailure-r18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(1..maxNrofFreqSL-r16)</w:t>
      </w:r>
    </w:p>
    <w:p w14:paraId="23AD8B02" w14:textId="77777777" w:rsidR="00034D27" w:rsidRDefault="00034D27" w:rsidP="00034D27">
      <w:pPr>
        <w:pStyle w:val="PL"/>
      </w:pPr>
      <w:r>
        <w:t>}</w:t>
      </w:r>
    </w:p>
    <w:p w14:paraId="53BA8F89" w14:textId="77777777" w:rsidR="00034D27" w:rsidRDefault="00034D27" w:rsidP="00034D27">
      <w:pPr>
        <w:pStyle w:val="PL"/>
        <w:rPr>
          <w:rFonts w:eastAsia="Yu Mincho"/>
        </w:rPr>
      </w:pPr>
    </w:p>
    <w:p w14:paraId="3721635F" w14:textId="77777777" w:rsidR="00034D27" w:rsidRDefault="00034D27" w:rsidP="00034D27">
      <w:pPr>
        <w:pStyle w:val="PL"/>
        <w:rPr>
          <w:rFonts w:eastAsia="DengXian"/>
        </w:rPr>
      </w:pPr>
      <w:r>
        <w:rPr>
          <w:rFonts w:eastAsia="DengXian"/>
        </w:rPr>
        <w:t xml:space="preserve">SL-SplitQoS-Info-r18 ::=               </w:t>
      </w:r>
      <w:r>
        <w:rPr>
          <w:color w:val="993366"/>
        </w:rPr>
        <w:t>SEQUENCE</w:t>
      </w:r>
      <w:r>
        <w:rPr>
          <w:rFonts w:eastAsia="DengXian"/>
        </w:rPr>
        <w:t xml:space="preserve"> {</w:t>
      </w:r>
    </w:p>
    <w:p w14:paraId="16EDFCDF" w14:textId="77777777" w:rsidR="00034D27" w:rsidRDefault="00034D27" w:rsidP="00034D27">
      <w:pPr>
        <w:pStyle w:val="PL"/>
        <w:rPr>
          <w:rFonts w:eastAsia="DengXian"/>
        </w:rPr>
      </w:pPr>
      <w:r>
        <w:rPr>
          <w:rFonts w:eastAsia="DengXian"/>
        </w:rPr>
        <w:t xml:space="preserve">    sl-QoS-FlowIdentity-r18                SL-QoS-FlowIdentity-r16,</w:t>
      </w:r>
    </w:p>
    <w:p w14:paraId="430AA3D2" w14:textId="77777777" w:rsidR="00034D27" w:rsidRDefault="00034D27" w:rsidP="00034D27">
      <w:pPr>
        <w:pStyle w:val="PL"/>
        <w:rPr>
          <w:rFonts w:eastAsia="DengXian"/>
        </w:rPr>
      </w:pPr>
      <w:r>
        <w:rPr>
          <w:rFonts w:eastAsia="DengXian"/>
        </w:rPr>
        <w:t xml:space="preserve">    sl-SplitPacketDelayBudget-r18          </w:t>
      </w:r>
      <w:r>
        <w:rPr>
          <w:color w:val="993366"/>
        </w:rPr>
        <w:t>INTEGER</w:t>
      </w:r>
      <w:r>
        <w:rPr>
          <w:rFonts w:eastAsia="DengXian"/>
        </w:rPr>
        <w:t xml:space="preserve"> (0..1023)                                                          </w:t>
      </w:r>
      <w:r>
        <w:rPr>
          <w:color w:val="993366"/>
        </w:rPr>
        <w:t>OPTIONAL</w:t>
      </w:r>
      <w:r>
        <w:rPr>
          <w:rFonts w:eastAsia="DengXian"/>
        </w:rPr>
        <w:t>,</w:t>
      </w:r>
    </w:p>
    <w:p w14:paraId="0A3B7A98" w14:textId="77777777" w:rsidR="00034D27" w:rsidRDefault="00034D27" w:rsidP="00034D27">
      <w:pPr>
        <w:pStyle w:val="PL"/>
        <w:rPr>
          <w:rFonts w:eastAsia="DengXian"/>
        </w:rPr>
      </w:pPr>
      <w:r>
        <w:rPr>
          <w:rFonts w:eastAsia="DengXian"/>
        </w:rPr>
        <w:t xml:space="preserve">    ...</w:t>
      </w:r>
    </w:p>
    <w:p w14:paraId="26DAE1C0" w14:textId="77777777" w:rsidR="00034D27" w:rsidRDefault="00034D27" w:rsidP="00034D27">
      <w:pPr>
        <w:pStyle w:val="PL"/>
        <w:rPr>
          <w:rFonts w:eastAsia="DengXian"/>
        </w:rPr>
      </w:pPr>
      <w:r>
        <w:rPr>
          <w:rFonts w:eastAsia="DengXian"/>
        </w:rPr>
        <w:t>}</w:t>
      </w:r>
    </w:p>
    <w:p w14:paraId="361355FF" w14:textId="77777777" w:rsidR="00034D27" w:rsidRDefault="00034D27" w:rsidP="00034D27">
      <w:pPr>
        <w:pStyle w:val="PL"/>
        <w:rPr>
          <w:rFonts w:eastAsia="DengXian"/>
        </w:rPr>
      </w:pPr>
    </w:p>
    <w:p w14:paraId="1ED6E9E9" w14:textId="77777777" w:rsidR="00034D27" w:rsidRDefault="00034D27" w:rsidP="00034D27">
      <w:pPr>
        <w:pStyle w:val="PL"/>
        <w:rPr>
          <w:rFonts w:eastAsia="DengXian"/>
        </w:rPr>
      </w:pPr>
      <w:r>
        <w:rPr>
          <w:rFonts w:eastAsia="DengXian"/>
        </w:rPr>
        <w:t xml:space="preserve">SL-PerSLRB-QoS-Info-r18 ::=            </w:t>
      </w:r>
      <w:r>
        <w:rPr>
          <w:color w:val="993366"/>
        </w:rPr>
        <w:t>SEQUENCE</w:t>
      </w:r>
      <w:r>
        <w:rPr>
          <w:rFonts w:eastAsia="DengXian"/>
        </w:rPr>
        <w:t xml:space="preserve"> {</w:t>
      </w:r>
    </w:p>
    <w:p w14:paraId="35D8540E" w14:textId="77777777" w:rsidR="00034D27" w:rsidRDefault="00034D27" w:rsidP="00034D27">
      <w:pPr>
        <w:pStyle w:val="PL"/>
        <w:rPr>
          <w:rFonts w:eastAsia="DengXian"/>
        </w:rPr>
      </w:pPr>
      <w:r>
        <w:rPr>
          <w:rFonts w:eastAsia="DengXian"/>
        </w:rPr>
        <w:t xml:space="preserve">    sl-RemoteUE-SLRB-Identity-r18           SLRB-Uu-ConfigIndex-r16,</w:t>
      </w:r>
    </w:p>
    <w:p w14:paraId="471D70B5" w14:textId="77777777" w:rsidR="00034D27" w:rsidRDefault="00034D27" w:rsidP="00034D27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</w:t>
      </w:r>
      <w:r>
        <w:rPr>
          <w:rFonts w:eastAsia="DengXian"/>
          <w:lang w:val="fr-FR"/>
        </w:rPr>
        <w:t xml:space="preserve">sl-QoS-ProfilePerSLRB-r18               SL-QoS-Profile-r16                                                        </w:t>
      </w:r>
      <w:r>
        <w:rPr>
          <w:color w:val="993366"/>
          <w:lang w:val="fr-FR"/>
        </w:rPr>
        <w:t>OPTIONAL</w:t>
      </w:r>
    </w:p>
    <w:p w14:paraId="4F799E81" w14:textId="77777777" w:rsidR="00034D27" w:rsidRDefault="00034D27" w:rsidP="00034D27">
      <w:pPr>
        <w:pStyle w:val="PL"/>
        <w:rPr>
          <w:rFonts w:eastAsia="DengXian"/>
        </w:rPr>
      </w:pPr>
      <w:r>
        <w:rPr>
          <w:rFonts w:eastAsia="DengXian"/>
        </w:rPr>
        <w:t>}</w:t>
      </w:r>
    </w:p>
    <w:p w14:paraId="07C29109" w14:textId="77777777" w:rsidR="00034D27" w:rsidRDefault="00034D27" w:rsidP="00034D27">
      <w:pPr>
        <w:pStyle w:val="PL"/>
      </w:pPr>
    </w:p>
    <w:p w14:paraId="4E42B566" w14:textId="77777777" w:rsidR="00034D27" w:rsidRDefault="00034D27" w:rsidP="00034D27">
      <w:pPr>
        <w:pStyle w:val="PL"/>
      </w:pPr>
      <w:r>
        <w:t>SL-PRS-QoS-Info-r18 ::=                SEQUENCE {</w:t>
      </w:r>
    </w:p>
    <w:p w14:paraId="7035ED8F" w14:textId="77777777" w:rsidR="00034D27" w:rsidRDefault="00034D27" w:rsidP="00034D27">
      <w:pPr>
        <w:pStyle w:val="PL"/>
      </w:pPr>
      <w:r>
        <w:lastRenderedPageBreak/>
        <w:t xml:space="preserve">    sl-PRS-Priority-r18                    INTEGER (1..8)                                                             OPTIONAL,</w:t>
      </w:r>
    </w:p>
    <w:p w14:paraId="5FE7692E" w14:textId="77777777" w:rsidR="00034D27" w:rsidRDefault="00034D27" w:rsidP="00034D27">
      <w:pPr>
        <w:pStyle w:val="PL"/>
      </w:pPr>
      <w:r>
        <w:t xml:space="preserve">    sl-PRS-DelayBudget-r18                 INTEGER (0..1023)                                                          OPTIONAL,</w:t>
      </w:r>
    </w:p>
    <w:p w14:paraId="4BBAE8A5" w14:textId="77777777" w:rsidR="00034D27" w:rsidRDefault="00034D27" w:rsidP="00034D27">
      <w:pPr>
        <w:pStyle w:val="PL"/>
      </w:pPr>
      <w:r>
        <w:t xml:space="preserve">    ...</w:t>
      </w:r>
    </w:p>
    <w:p w14:paraId="5C7BE119" w14:textId="77777777" w:rsidR="00034D27" w:rsidRDefault="00034D27" w:rsidP="00034D27">
      <w:pPr>
        <w:pStyle w:val="PL"/>
      </w:pPr>
      <w:r>
        <w:t>}</w:t>
      </w:r>
    </w:p>
    <w:p w14:paraId="17777026" w14:textId="77777777" w:rsidR="00034D27" w:rsidRDefault="00034D27" w:rsidP="00034D27">
      <w:pPr>
        <w:pStyle w:val="PL"/>
      </w:pPr>
    </w:p>
    <w:p w14:paraId="5C162324" w14:textId="77777777" w:rsidR="00034D27" w:rsidRDefault="00034D27" w:rsidP="00034D27">
      <w:pPr>
        <w:pStyle w:val="PL"/>
        <w:rPr>
          <w:color w:val="808080"/>
        </w:rPr>
      </w:pPr>
      <w:r>
        <w:rPr>
          <w:color w:val="808080"/>
        </w:rPr>
        <w:t>-- TAG-SIDELINKUEINFORMATIONNR-STOP</w:t>
      </w:r>
    </w:p>
    <w:p w14:paraId="584F04E7" w14:textId="77777777" w:rsidR="00034D27" w:rsidRDefault="00034D27" w:rsidP="00034D2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A7BF02D" w14:textId="77777777" w:rsidR="00034D27" w:rsidRDefault="00034D27" w:rsidP="00034D27">
      <w:pPr>
        <w:rPr>
          <w:rFonts w:eastAsiaTheme="minorEastAsia"/>
          <w:iCs/>
        </w:rPr>
      </w:pPr>
    </w:p>
    <w:p w14:paraId="2FB9DB85" w14:textId="77777777" w:rsidR="00034D27" w:rsidRDefault="00034D27" w:rsidP="00034D27">
      <w:pPr>
        <w:pStyle w:val="EditorsNote"/>
        <w:rPr>
          <w:color w:val="auto"/>
        </w:rPr>
      </w:pPr>
      <w:r>
        <w:rPr>
          <w:color w:val="auto"/>
        </w:rPr>
        <w:t xml:space="preserve">Editor's Note: Whether the per-SLRB </w:t>
      </w:r>
      <w:proofErr w:type="spellStart"/>
      <w:r>
        <w:rPr>
          <w:color w:val="auto"/>
        </w:rPr>
        <w:t>QoS</w:t>
      </w:r>
      <w:proofErr w:type="spellEnd"/>
      <w:r>
        <w:rPr>
          <w:color w:val="auto"/>
        </w:rPr>
        <w:t xml:space="preserve"> is reported in a list of E2E connections or all in one big list can be further checked in maintenance.</w:t>
      </w:r>
    </w:p>
    <w:p w14:paraId="082749BF" w14:textId="77777777" w:rsidR="00034D27" w:rsidRDefault="00034D27" w:rsidP="00034D27">
      <w:pPr>
        <w:pStyle w:val="EditorsNote"/>
        <w:rPr>
          <w:rFonts w:eastAsiaTheme="minorEastAsia"/>
          <w:iCs/>
          <w:color w:val="auto"/>
        </w:rPr>
      </w:pPr>
      <w:bookmarkStart w:id="46" w:name="_Hlk152347781"/>
      <w:r>
        <w:rPr>
          <w:rFonts w:eastAsia="宋体"/>
          <w:color w:val="auto"/>
          <w:lang w:eastAsia="zh-CN"/>
        </w:rPr>
        <w:t>Editor's Note: Whether to differentiate U2U discovery and U2N discovery can be checked</w:t>
      </w:r>
      <w:r>
        <w:rPr>
          <w:color w:val="auto"/>
        </w:rPr>
        <w:t xml:space="preserve"> in maintenance.</w:t>
      </w:r>
      <w:bookmarkEnd w:id="46"/>
    </w:p>
    <w:p w14:paraId="6644E25A" w14:textId="77777777" w:rsidR="00034D27" w:rsidRDefault="00034D27" w:rsidP="00034D27">
      <w:pPr>
        <w:rPr>
          <w:iCs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22A51B17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AC78D9" w14:textId="77777777" w:rsidR="00034D27" w:rsidRDefault="00034D27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iCs/>
                <w:lang w:eastAsia="sv-SE"/>
              </w:rPr>
              <w:t>SidelinkUEinformationNR</w:t>
            </w:r>
            <w:proofErr w:type="spellEnd"/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034D27" w14:paraId="75071964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CF761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sl-PosRxInterestedFreqList</w:t>
            </w:r>
            <w:proofErr w:type="spellEnd"/>
          </w:p>
          <w:p w14:paraId="137B1CA8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index of frequency on which the UE is interested to receive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positioning. The value 1 corresponds to the frequency of first entry in </w:t>
            </w:r>
            <w:proofErr w:type="spellStart"/>
            <w:r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proofErr w:type="gramStart"/>
            <w:r>
              <w:rPr>
                <w:i/>
                <w:iCs/>
                <w:lang w:eastAsia="sv-SE"/>
              </w:rPr>
              <w:t>SIB23</w:t>
            </w:r>
            <w:r>
              <w:rPr>
                <w:lang w:eastAsia="sv-SE"/>
              </w:rPr>
              <w:t>,</w:t>
            </w:r>
            <w:proofErr w:type="gramEnd"/>
            <w:r>
              <w:rPr>
                <w:lang w:eastAsia="sv-SE"/>
              </w:rPr>
              <w:t xml:space="preserve"> the value 2 corresponds to the frequency of second entry in </w:t>
            </w:r>
            <w:proofErr w:type="spellStart"/>
            <w:r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r>
              <w:rPr>
                <w:i/>
                <w:iCs/>
                <w:lang w:eastAsia="sv-SE"/>
              </w:rPr>
              <w:t>SIB23</w:t>
            </w:r>
            <w:r>
              <w:rPr>
                <w:lang w:eastAsia="sv-SE"/>
              </w:rPr>
              <w:t xml:space="preserve"> and so on. In this release, only value 1 can be included in the interested frequency list.</w:t>
            </w:r>
          </w:p>
        </w:tc>
      </w:tr>
      <w:tr w:rsidR="00034D27" w14:paraId="3F81ED04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6612A8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sl-PosTxResourceReqList</w:t>
            </w:r>
            <w:proofErr w:type="spellEnd"/>
          </w:p>
          <w:p w14:paraId="62E67E23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rFonts w:eastAsia="Yu Mincho"/>
                <w:bCs/>
                <w:iCs/>
                <w:lang w:eastAsia="zh-CN"/>
              </w:rPr>
              <w:t xml:space="preserve">List of parameters to request the transmission resources for NR </w:t>
            </w:r>
            <w:proofErr w:type="spellStart"/>
            <w:r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>
              <w:rPr>
                <w:rFonts w:eastAsia="Yu Mincho"/>
                <w:bCs/>
                <w:iCs/>
                <w:lang w:eastAsia="zh-CN"/>
              </w:rPr>
              <w:t xml:space="preserve"> positioning for the associated destination.</w:t>
            </w:r>
          </w:p>
        </w:tc>
      </w:tr>
      <w:tr w:rsidR="00034D27" w14:paraId="1D27FB83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6E864B" w14:textId="77777777" w:rsidR="00034D27" w:rsidRDefault="00034D27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sl-RxDRX-ReportList</w:t>
            </w:r>
            <w:proofErr w:type="spellEnd"/>
          </w:p>
          <w:p w14:paraId="0922F545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lang w:eastAsia="zh-CN"/>
              </w:rPr>
            </w:pPr>
            <w:r>
              <w:rPr>
                <w:lang w:eastAsia="sv-SE"/>
              </w:rPr>
              <w:t xml:space="preserve">Indicates the accepted DRX configuration that is received from the peer UE and reported to the network for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unicast communication.</w:t>
            </w:r>
          </w:p>
        </w:tc>
      </w:tr>
      <w:tr w:rsidR="00034D27" w14:paraId="76C001EC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880D9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sl-RxInterestedFreqList</w:t>
            </w:r>
            <w:proofErr w:type="spellEnd"/>
          </w:p>
          <w:p w14:paraId="6FA3B768" w14:textId="77777777" w:rsidR="00034D27" w:rsidRDefault="00034D27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Indicates the index of frequency on which the UE is interested to receive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communication. The value 1 corresponds to the frequency of first entry in </w:t>
            </w:r>
            <w:proofErr w:type="spellStart"/>
            <w:r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, the value 2 corresponds to the frequency of first entry in </w:t>
            </w:r>
            <w:proofErr w:type="spellStart"/>
            <w:r>
              <w:rPr>
                <w:i/>
                <w:iCs/>
                <w:lang w:eastAsia="sv-SE"/>
              </w:rPr>
              <w:t>sl-FreqInfoListSizeExt</w:t>
            </w:r>
            <w:proofErr w:type="spellEnd"/>
            <w:r>
              <w:rPr>
                <w:lang w:eastAsia="sv-SE"/>
              </w:rPr>
              <w:t xml:space="preserve"> broadcast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, </w:t>
            </w:r>
            <w:proofErr w:type="gramStart"/>
            <w:r>
              <w:rPr>
                <w:lang w:eastAsia="sv-SE"/>
              </w:rPr>
              <w:t>the</w:t>
            </w:r>
            <w:proofErr w:type="gramEnd"/>
            <w:r>
              <w:rPr>
                <w:lang w:eastAsia="sv-SE"/>
              </w:rPr>
              <w:t xml:space="preserve"> value 3 corresponds to the frequency of second entry in </w:t>
            </w:r>
            <w:proofErr w:type="spellStart"/>
            <w:r>
              <w:rPr>
                <w:i/>
                <w:iCs/>
                <w:lang w:eastAsia="sv-SE"/>
              </w:rPr>
              <w:t>sl-FreqInfoListSizeExt</w:t>
            </w:r>
            <w:proofErr w:type="spellEnd"/>
            <w:r>
              <w:rPr>
                <w:lang w:eastAsia="sv-SE"/>
              </w:rPr>
              <w:t xml:space="preserve"> broadcast in</w:t>
            </w:r>
            <w:r>
              <w:rPr>
                <w:i/>
                <w:iCs/>
                <w:lang w:eastAsia="sv-SE"/>
              </w:rPr>
              <w:t xml:space="preserve"> SIB12</w:t>
            </w:r>
            <w:r>
              <w:rPr>
                <w:lang w:eastAsia="sv-SE"/>
              </w:rPr>
              <w:t xml:space="preserve"> and so on.</w:t>
            </w:r>
          </w:p>
        </w:tc>
      </w:tr>
      <w:tr w:rsidR="00034D27" w14:paraId="6DFE57A2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169F37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rFonts w:eastAsia="Yu Mincho"/>
                <w:b/>
                <w:bCs/>
                <w:i/>
                <w:iCs/>
                <w:lang w:eastAsia="zh-CN"/>
              </w:rPr>
              <w:t>-</w:t>
            </w: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RxInterestedGC</w:t>
            </w:r>
            <w:proofErr w:type="spellEnd"/>
            <w:r>
              <w:rPr>
                <w:rFonts w:eastAsia="Yu Mincho"/>
                <w:b/>
                <w:bCs/>
                <w:i/>
                <w:iCs/>
                <w:lang w:eastAsia="zh-CN"/>
              </w:rPr>
              <w:t>-BC-</w:t>
            </w: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DestList</w:t>
            </w:r>
            <w:proofErr w:type="spellEnd"/>
          </w:p>
          <w:p w14:paraId="61E6CAC8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Cs/>
                <w:iCs/>
                <w:lang w:eastAsia="zh-CN"/>
              </w:rPr>
              <w:t xml:space="preserve">Indicates the reported </w:t>
            </w:r>
            <w:proofErr w:type="spellStart"/>
            <w:r>
              <w:rPr>
                <w:rFonts w:eastAsia="Yu Mincho"/>
                <w:bCs/>
                <w:iCs/>
                <w:lang w:eastAsia="zh-CN"/>
              </w:rPr>
              <w:t>QoS</w:t>
            </w:r>
            <w:proofErr w:type="spellEnd"/>
            <w:r>
              <w:rPr>
                <w:rFonts w:eastAsia="Yu Mincho"/>
                <w:bCs/>
                <w:iCs/>
                <w:lang w:eastAsia="zh-CN"/>
              </w:rPr>
              <w:t xml:space="preserve"> profile and associated destination for which UE is interested in reception to the network for NR </w:t>
            </w:r>
            <w:proofErr w:type="spellStart"/>
            <w:r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>
              <w:rPr>
                <w:rFonts w:eastAsia="Yu Mincho"/>
                <w:bCs/>
                <w:iCs/>
                <w:lang w:eastAsia="zh-CN"/>
              </w:rPr>
              <w:t xml:space="preserve"> </w:t>
            </w:r>
            <w:proofErr w:type="spellStart"/>
            <w:r>
              <w:rPr>
                <w:rFonts w:eastAsia="Yu Mincho"/>
                <w:bCs/>
                <w:iCs/>
                <w:lang w:eastAsia="zh-CN"/>
              </w:rPr>
              <w:t>groupcast</w:t>
            </w:r>
            <w:proofErr w:type="spellEnd"/>
            <w:r>
              <w:rPr>
                <w:rFonts w:eastAsia="Yu Mincho"/>
                <w:bCs/>
                <w:iCs/>
                <w:lang w:eastAsia="zh-CN"/>
              </w:rPr>
              <w:t xml:space="preserve"> and broadcast communication</w:t>
            </w:r>
            <w:r>
              <w:rPr>
                <w:rFonts w:eastAsia="Yu Mincho" w:cs="Arial"/>
                <w:bCs/>
                <w:iCs/>
                <w:lang w:eastAsia="zh-CN"/>
              </w:rPr>
              <w:t xml:space="preserve">, or </w:t>
            </w:r>
            <w:r>
              <w:rPr>
                <w:rFonts w:cs="Arial"/>
                <w:lang w:eastAsia="zh-CN"/>
              </w:rPr>
              <w:t xml:space="preserve">for </w:t>
            </w:r>
            <w:r>
              <w:rPr>
                <w:rFonts w:eastAsia="Yu Mincho" w:cs="Arial"/>
                <w:bCs/>
                <w:iCs/>
                <w:lang w:eastAsia="zh-CN"/>
              </w:rPr>
              <w:t xml:space="preserve">NR </w:t>
            </w:r>
            <w:proofErr w:type="spellStart"/>
            <w:r>
              <w:rPr>
                <w:rFonts w:eastAsia="Yu Mincho" w:cs="Arial"/>
                <w:bCs/>
                <w:iCs/>
                <w:lang w:eastAsia="zh-CN"/>
              </w:rPr>
              <w:t>sidelink</w:t>
            </w:r>
            <w:proofErr w:type="spellEnd"/>
            <w:r>
              <w:rPr>
                <w:rFonts w:eastAsia="Yu Mincho" w:cs="Arial"/>
                <w:bCs/>
                <w:iCs/>
                <w:lang w:eastAsia="zh-CN"/>
              </w:rPr>
              <w:t xml:space="preserve"> discovery</w:t>
            </w:r>
            <w:r>
              <w:t xml:space="preserve"> </w:t>
            </w:r>
            <w:r>
              <w:rPr>
                <w:rFonts w:cs="Arial"/>
                <w:lang w:eastAsia="zh-CN"/>
              </w:rPr>
              <w:t xml:space="preserve">or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Direct Link Establishment Request as described in TS 24.554 [72], or for Direct Link Establishment Request (TS 24.587 [57])</w:t>
            </w:r>
            <w:r>
              <w:rPr>
                <w:rFonts w:eastAsia="Yu Mincho"/>
                <w:bCs/>
                <w:iCs/>
                <w:lang w:eastAsia="zh-CN"/>
              </w:rPr>
              <w:t>.</w:t>
            </w:r>
          </w:p>
        </w:tc>
      </w:tr>
      <w:tr w:rsidR="00034D27" w14:paraId="58A6490C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4E127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sl-SourceIdentityRemoteUE</w:t>
            </w:r>
            <w:proofErr w:type="spellEnd"/>
          </w:p>
          <w:p w14:paraId="0BEE8663" w14:textId="77777777" w:rsidR="00034D27" w:rsidRDefault="00034D27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This field is used to indicate the Source Layer-2 ID to be used to establish PC5 link with the target L2 U2N Relay UE for path switch.</w:t>
            </w:r>
          </w:p>
        </w:tc>
      </w:tr>
      <w:tr w:rsidR="00034D27" w14:paraId="71ED3874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4D3D54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sl-TxResourceReq</w:t>
            </w:r>
            <w:proofErr w:type="spellEnd"/>
          </w:p>
          <w:p w14:paraId="7436B5E6" w14:textId="77777777" w:rsidR="00034D27" w:rsidRDefault="00034D27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Parameters t</w:t>
            </w:r>
            <w:r>
              <w:rPr>
                <w:lang w:eastAsia="sv-SE"/>
              </w:rPr>
              <w:t xml:space="preserve">o request the </w:t>
            </w:r>
            <w:r>
              <w:rPr>
                <w:lang w:eastAsia="zh-CN"/>
              </w:rPr>
              <w:t>transmission</w:t>
            </w:r>
            <w:r>
              <w:rPr>
                <w:lang w:eastAsia="sv-SE"/>
              </w:rPr>
              <w:t xml:space="preserve"> resource</w:t>
            </w:r>
            <w:r>
              <w:rPr>
                <w:lang w:eastAsia="zh-CN"/>
              </w:rPr>
              <w:t>s</w:t>
            </w:r>
            <w:r>
              <w:rPr>
                <w:lang w:eastAsia="sv-SE"/>
              </w:rPr>
              <w:t xml:space="preserve"> for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 to the network in the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UE Information report.</w:t>
            </w:r>
          </w:p>
        </w:tc>
      </w:tr>
      <w:tr w:rsidR="00034D27" w14:paraId="2524F057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BBCBE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sl-TxResourceReqList</w:t>
            </w:r>
            <w:proofErr w:type="spellEnd"/>
          </w:p>
          <w:p w14:paraId="55A48F93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Cs/>
                <w:iCs/>
                <w:lang w:eastAsia="zh-CN"/>
              </w:rPr>
              <w:t xml:space="preserve">List of parameters to request the transmission resources for NR </w:t>
            </w:r>
            <w:proofErr w:type="spellStart"/>
            <w:r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>
              <w:rPr>
                <w:rFonts w:eastAsia="Yu Mincho"/>
                <w:bCs/>
                <w:iCs/>
                <w:lang w:eastAsia="zh-CN"/>
              </w:rPr>
              <w:t xml:space="preserve"> communication for the associated destination. If </w:t>
            </w:r>
            <w:r>
              <w:rPr>
                <w:rFonts w:eastAsia="Yu Mincho"/>
                <w:bCs/>
                <w:i/>
                <w:lang w:eastAsia="zh-CN"/>
              </w:rPr>
              <w:t>sl-TxResourceReqList-v1700</w:t>
            </w:r>
            <w:r>
              <w:rPr>
                <w:rFonts w:eastAsia="Yu Mincho"/>
                <w:bCs/>
                <w:iCs/>
                <w:lang w:eastAsia="zh-CN"/>
              </w:rPr>
              <w:t xml:space="preserve"> is present, it shall contain the same number of entries, listed in the same order as in</w:t>
            </w:r>
            <w:r>
              <w:rPr>
                <w:rFonts w:eastAsia="Yu Mincho"/>
                <w:bCs/>
                <w:i/>
                <w:lang w:eastAsia="zh-CN"/>
              </w:rPr>
              <w:t xml:space="preserve"> sl-TxResourceReqList-r16</w:t>
            </w:r>
            <w:r>
              <w:rPr>
                <w:rFonts w:eastAsia="Yu Mincho"/>
                <w:bCs/>
                <w:iCs/>
                <w:lang w:eastAsia="zh-CN"/>
              </w:rPr>
              <w:t>.</w:t>
            </w:r>
          </w:p>
        </w:tc>
      </w:tr>
      <w:tr w:rsidR="00034D27" w14:paraId="01994CDA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50FB3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ue</w:t>
            </w:r>
            <w:proofErr w:type="spellEnd"/>
            <w:r>
              <w:rPr>
                <w:rFonts w:eastAsia="Yu Mincho"/>
                <w:b/>
                <w:bCs/>
                <w:i/>
                <w:iCs/>
                <w:lang w:eastAsia="zh-CN"/>
              </w:rPr>
              <w:t>-Type</w:t>
            </w:r>
          </w:p>
          <w:p w14:paraId="49D8148D" w14:textId="77777777" w:rsidR="00034D27" w:rsidRDefault="00034D27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Indicates the UE is acting as U2N Relay UE or U2N Remote UE.</w:t>
            </w:r>
          </w:p>
        </w:tc>
      </w:tr>
    </w:tbl>
    <w:p w14:paraId="712602B0" w14:textId="77777777" w:rsidR="00034D27" w:rsidRDefault="00034D27" w:rsidP="00034D27">
      <w:pPr>
        <w:rPr>
          <w:iCs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3079A7B0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1FC51" w14:textId="77777777" w:rsidR="00034D27" w:rsidRDefault="00034D27">
            <w:pPr>
              <w:pStyle w:val="TAH"/>
              <w:rPr>
                <w:b w:val="0"/>
                <w:lang w:eastAsia="en-GB"/>
              </w:rPr>
            </w:pPr>
            <w:r>
              <w:rPr>
                <w:i/>
                <w:lang w:eastAsia="sv-SE"/>
              </w:rPr>
              <w:lastRenderedPageBreak/>
              <w:t>SL-</w:t>
            </w:r>
            <w:proofErr w:type="spellStart"/>
            <w:r>
              <w:rPr>
                <w:i/>
                <w:lang w:eastAsia="sv-SE"/>
              </w:rPr>
              <w:t>TxResourceReq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034D27" w14:paraId="49DD3C40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22D2DE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sl-CapabilityInformationSidelink</w:t>
            </w:r>
            <w:proofErr w:type="spellEnd"/>
          </w:p>
          <w:p w14:paraId="410076E0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rFonts w:eastAsia="Yu Mincho"/>
                <w:lang w:eastAsia="zh-CN"/>
              </w:rPr>
              <w:t xml:space="preserve">Includes the </w:t>
            </w:r>
            <w:proofErr w:type="spellStart"/>
            <w:r>
              <w:rPr>
                <w:rFonts w:eastAsia="Yu Mincho"/>
                <w:i/>
                <w:iCs/>
                <w:lang w:eastAsia="zh-CN"/>
              </w:rPr>
              <w:t>UECapabilityInformationSidelink</w:t>
            </w:r>
            <w:proofErr w:type="spellEnd"/>
            <w:r>
              <w:rPr>
                <w:rFonts w:eastAsia="Yu Mincho"/>
                <w:lang w:eastAsia="zh-CN"/>
              </w:rPr>
              <w:t xml:space="preserve"> message (which can be also included in </w:t>
            </w:r>
            <w:r>
              <w:rPr>
                <w:rFonts w:eastAsia="Yu Mincho"/>
                <w:i/>
                <w:iCs/>
                <w:lang w:eastAsia="zh-CN"/>
              </w:rPr>
              <w:t>ueCapabilityInformationSidelink-r16</w:t>
            </w:r>
            <w:r>
              <w:rPr>
                <w:rFonts w:eastAsia="Yu Mincho"/>
                <w:lang w:eastAsia="zh-CN"/>
              </w:rPr>
              <w:t xml:space="preserve"> in </w:t>
            </w:r>
            <w:proofErr w:type="spellStart"/>
            <w:r>
              <w:rPr>
                <w:rFonts w:eastAsia="Yu Mincho"/>
                <w:i/>
                <w:iCs/>
                <w:lang w:eastAsia="zh-CN"/>
              </w:rPr>
              <w:t>UECapabilityEnquirySidelink</w:t>
            </w:r>
            <w:proofErr w:type="spellEnd"/>
            <w:r>
              <w:rPr>
                <w:rFonts w:eastAsia="Yu Mincho"/>
                <w:lang w:eastAsia="zh-CN"/>
              </w:rPr>
              <w:t xml:space="preserve"> from peer UE) received from the peer UE.</w:t>
            </w:r>
          </w:p>
        </w:tc>
      </w:tr>
      <w:tr w:rsidR="00034D27" w14:paraId="5A756E98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5D4B07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sl-CastType</w:t>
            </w:r>
            <w:proofErr w:type="spellEnd"/>
          </w:p>
          <w:p w14:paraId="611414F9" w14:textId="77777777" w:rsidR="00034D27" w:rsidRDefault="00034D27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Indicates the cast type for the corresponding destination</w:t>
            </w:r>
            <w:r>
              <w:rPr>
                <w:lang w:eastAsia="sv-SE"/>
              </w:rPr>
              <w:t xml:space="preserve"> for which to request the resource.</w:t>
            </w:r>
          </w:p>
        </w:tc>
      </w:tr>
      <w:tr w:rsidR="00034D27" w14:paraId="5E7903E5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20AAC3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sl-DestinationIdentity</w:t>
            </w:r>
            <w:proofErr w:type="spellEnd"/>
          </w:p>
          <w:p w14:paraId="0E43EA1D" w14:textId="77777777" w:rsidR="00034D27" w:rsidRDefault="00034D27">
            <w:pPr>
              <w:pStyle w:val="TAL"/>
              <w:rPr>
                <w:lang w:eastAsia="en-GB"/>
              </w:rPr>
            </w:pPr>
            <w:r>
              <w:rPr>
                <w:rFonts w:eastAsia="Yu Mincho"/>
                <w:lang w:eastAsia="zh-CN"/>
              </w:rPr>
              <w:t xml:space="preserve">Indicates the </w:t>
            </w:r>
            <w:r>
              <w:rPr>
                <w:lang w:eastAsia="sv-SE"/>
              </w:rPr>
              <w:t>destination for which the TX resource request and allocation from the network are concerned.</w:t>
            </w:r>
          </w:p>
        </w:tc>
      </w:tr>
      <w:tr w:rsidR="00034D27" w14:paraId="34B78E49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974C38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rFonts w:eastAsia="Yu Mincho"/>
                <w:b/>
                <w:bCs/>
                <w:i/>
                <w:iCs/>
                <w:lang w:eastAsia="zh-CN"/>
              </w:rPr>
              <w:t>-DRX-Indication</w:t>
            </w:r>
          </w:p>
          <w:p w14:paraId="3E53ECFD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Cs/>
                <w:iCs/>
                <w:lang w:eastAsia="zh-CN"/>
              </w:rPr>
              <w:t xml:space="preserve">Indicates the </w:t>
            </w:r>
            <w:proofErr w:type="spellStart"/>
            <w:r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>
              <w:rPr>
                <w:rFonts w:eastAsia="Yu Mincho"/>
                <w:bCs/>
                <w:iCs/>
                <w:lang w:eastAsia="zh-CN"/>
              </w:rPr>
              <w:t xml:space="preserve"> DRX is applied (value </w:t>
            </w:r>
            <w:r>
              <w:rPr>
                <w:rFonts w:eastAsia="Yu Mincho"/>
                <w:bCs/>
                <w:i/>
                <w:iCs/>
                <w:lang w:eastAsia="zh-CN"/>
              </w:rPr>
              <w:t>on</w:t>
            </w:r>
            <w:r>
              <w:rPr>
                <w:rFonts w:eastAsia="Yu Mincho"/>
                <w:bCs/>
                <w:iCs/>
                <w:lang w:eastAsia="zh-CN"/>
              </w:rPr>
              <w:t xml:space="preserve">) or not applied (value </w:t>
            </w:r>
            <w:r>
              <w:rPr>
                <w:rFonts w:eastAsia="Yu Mincho"/>
                <w:bCs/>
                <w:i/>
                <w:iCs/>
                <w:lang w:eastAsia="zh-CN"/>
              </w:rPr>
              <w:t>off</w:t>
            </w:r>
            <w:r>
              <w:rPr>
                <w:rFonts w:eastAsia="Yu Mincho"/>
                <w:bCs/>
                <w:iCs/>
                <w:lang w:eastAsia="zh-CN"/>
              </w:rPr>
              <w:t xml:space="preserve">) for the associated destination. This field is only valid for NR </w:t>
            </w:r>
            <w:proofErr w:type="spellStart"/>
            <w:r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>
              <w:rPr>
                <w:rFonts w:eastAsia="Yu Mincho"/>
                <w:bCs/>
                <w:iCs/>
                <w:lang w:eastAsia="zh-CN"/>
              </w:rPr>
              <w:t xml:space="preserve"> </w:t>
            </w:r>
            <w:proofErr w:type="spellStart"/>
            <w:r>
              <w:rPr>
                <w:rFonts w:eastAsia="Yu Mincho"/>
                <w:bCs/>
                <w:iCs/>
                <w:lang w:eastAsia="zh-CN"/>
              </w:rPr>
              <w:t>groupcast</w:t>
            </w:r>
            <w:proofErr w:type="spellEnd"/>
            <w:r>
              <w:rPr>
                <w:rFonts w:eastAsia="Yu Mincho"/>
                <w:bCs/>
                <w:iCs/>
                <w:lang w:eastAsia="zh-CN"/>
              </w:rPr>
              <w:t xml:space="preserve"> communication.</w:t>
            </w:r>
          </w:p>
        </w:tc>
      </w:tr>
      <w:tr w:rsidR="00034D27" w14:paraId="04A581B1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DA6156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rFonts w:eastAsia="Yu Mincho"/>
                <w:b/>
                <w:bCs/>
                <w:i/>
                <w:iCs/>
                <w:lang w:eastAsia="zh-CN"/>
              </w:rPr>
              <w:t>-DRX-</w:t>
            </w: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InfoFromRxList</w:t>
            </w:r>
            <w:proofErr w:type="spellEnd"/>
          </w:p>
          <w:p w14:paraId="54D4D969" w14:textId="77777777" w:rsidR="00034D27" w:rsidRDefault="00034D27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Indicates list of the </w:t>
            </w:r>
            <w:proofErr w:type="spellStart"/>
            <w:r>
              <w:rPr>
                <w:rFonts w:eastAsia="Yu Mincho"/>
                <w:lang w:eastAsia="zh-CN"/>
              </w:rPr>
              <w:t>sidelink</w:t>
            </w:r>
            <w:proofErr w:type="spellEnd"/>
            <w:r>
              <w:rPr>
                <w:rFonts w:eastAsia="Yu Mincho"/>
                <w:lang w:eastAsia="zh-CN"/>
              </w:rPr>
              <w:t xml:space="preserve"> DRX configurations as assistance information received from the peer UE for NR </w:t>
            </w:r>
            <w:proofErr w:type="spellStart"/>
            <w:r>
              <w:rPr>
                <w:rFonts w:eastAsia="Yu Mincho"/>
                <w:lang w:eastAsia="zh-CN"/>
              </w:rPr>
              <w:t>sidelink</w:t>
            </w:r>
            <w:proofErr w:type="spellEnd"/>
            <w:r>
              <w:rPr>
                <w:rFonts w:eastAsia="Yu Mincho"/>
                <w:lang w:eastAsia="zh-CN"/>
              </w:rPr>
              <w:t xml:space="preserve"> unicast communication.</w:t>
            </w:r>
          </w:p>
        </w:tc>
      </w:tr>
      <w:tr w:rsidR="00034D27" w14:paraId="7619693B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6D1B7F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sl-QoS-InfoList</w:t>
            </w:r>
            <w:proofErr w:type="spellEnd"/>
          </w:p>
          <w:p w14:paraId="60C4B9D1" w14:textId="77777777" w:rsidR="00034D27" w:rsidRDefault="00034D27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Includes the </w:t>
            </w:r>
            <w:proofErr w:type="spellStart"/>
            <w:r>
              <w:rPr>
                <w:rFonts w:eastAsia="Yu Mincho"/>
                <w:lang w:eastAsia="zh-CN"/>
              </w:rPr>
              <w:t>QoS</w:t>
            </w:r>
            <w:proofErr w:type="spellEnd"/>
            <w:r>
              <w:rPr>
                <w:rFonts w:eastAsia="Yu Mincho"/>
                <w:lang w:eastAsia="zh-CN"/>
              </w:rPr>
              <w:t xml:space="preserve"> profile of the </w:t>
            </w:r>
            <w:proofErr w:type="spellStart"/>
            <w:r>
              <w:rPr>
                <w:rFonts w:eastAsia="Yu Mincho"/>
                <w:lang w:eastAsia="zh-CN"/>
              </w:rPr>
              <w:t>sidelink</w:t>
            </w:r>
            <w:proofErr w:type="spellEnd"/>
            <w:r>
              <w:rPr>
                <w:rFonts w:eastAsia="Yu Mincho"/>
                <w:lang w:eastAsia="zh-CN"/>
              </w:rPr>
              <w:t xml:space="preserve"> </w:t>
            </w:r>
            <w:proofErr w:type="spellStart"/>
            <w:r>
              <w:rPr>
                <w:rFonts w:eastAsia="Yu Mincho"/>
                <w:lang w:eastAsia="zh-CN"/>
              </w:rPr>
              <w:t>QoS</w:t>
            </w:r>
            <w:proofErr w:type="spellEnd"/>
            <w:r>
              <w:rPr>
                <w:rFonts w:eastAsia="Yu Mincho"/>
                <w:lang w:eastAsia="zh-CN"/>
              </w:rPr>
              <w:t xml:space="preserve"> flow as specified in TS 23.287 [55]. If </w:t>
            </w:r>
            <w:r>
              <w:rPr>
                <w:rFonts w:eastAsia="Yu Mincho"/>
                <w:i/>
                <w:iCs/>
                <w:lang w:eastAsia="zh-CN"/>
              </w:rPr>
              <w:t>sl-QoS-InfoList-v1800</w:t>
            </w:r>
            <w:r>
              <w:rPr>
                <w:rFonts w:eastAsia="Yu Mincho"/>
                <w:lang w:eastAsia="zh-CN"/>
              </w:rPr>
              <w:t xml:space="preserve"> is included, shall include the same number of entries, and listed in the same order, as in </w:t>
            </w:r>
            <w:r>
              <w:rPr>
                <w:rFonts w:eastAsia="Yu Mincho"/>
                <w:i/>
                <w:iCs/>
                <w:lang w:eastAsia="zh-CN"/>
              </w:rPr>
              <w:t>sl-QoS-InfoList-r16</w:t>
            </w:r>
            <w:r>
              <w:rPr>
                <w:rFonts w:eastAsia="Yu Mincho"/>
                <w:lang w:eastAsia="zh-CN"/>
              </w:rPr>
              <w:t>.</w:t>
            </w:r>
          </w:p>
        </w:tc>
      </w:tr>
      <w:tr w:rsidR="00034D27" w14:paraId="5E838636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E6E243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sl-QoS-FlowIdentity</w:t>
            </w:r>
            <w:proofErr w:type="spellEnd"/>
          </w:p>
          <w:p w14:paraId="7F82F87B" w14:textId="77777777" w:rsidR="00034D27" w:rsidRDefault="00034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identity uniquely identifies one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between the UE and the network in the scope of UE, which is unique for different destination and cast type.</w:t>
            </w:r>
          </w:p>
        </w:tc>
      </w:tr>
      <w:tr w:rsidR="00034D27" w14:paraId="238A6436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C0A54C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zh-CN"/>
              </w:rPr>
              <w:t>-RLC-</w:t>
            </w:r>
            <w:proofErr w:type="spellStart"/>
            <w:r>
              <w:rPr>
                <w:b/>
                <w:bCs/>
                <w:i/>
                <w:iCs/>
                <w:lang w:eastAsia="zh-CN"/>
              </w:rPr>
              <w:t>ModeIndication</w:t>
            </w:r>
            <w:proofErr w:type="spellEnd"/>
          </w:p>
          <w:p w14:paraId="57925316" w14:textId="77777777" w:rsidR="00034D27" w:rsidRDefault="00034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indicates the RLC mode and optionally the related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zh-CN"/>
              </w:rPr>
              <w:t xml:space="preserve">profiles for the </w:t>
            </w:r>
            <w:proofErr w:type="spellStart"/>
            <w:r>
              <w:rPr>
                <w:rFonts w:eastAsia="Yu Mincho"/>
                <w:lang w:eastAsia="zh-CN"/>
              </w:rPr>
              <w:t>sidelink</w:t>
            </w:r>
            <w:proofErr w:type="spellEnd"/>
            <w:r>
              <w:rPr>
                <w:rFonts w:eastAsia="Yu Mincho"/>
                <w:lang w:eastAsia="zh-CN"/>
              </w:rPr>
              <w:t xml:space="preserve"> radio bearer, which has not been configured by the network and is initiated by another UE in unicast. The </w:t>
            </w:r>
            <w:r>
              <w:rPr>
                <w:lang w:eastAsia="zh-CN"/>
              </w:rPr>
              <w:t xml:space="preserve">RLC mode for one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radio bearer is aligned between UE and NW by the </w:t>
            </w:r>
            <w:proofErr w:type="spellStart"/>
            <w:r>
              <w:rPr>
                <w:i/>
                <w:iCs/>
                <w:lang w:eastAsia="zh-CN"/>
              </w:rPr>
              <w:t>sl-QoS-FlowIdentity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34D27" w14:paraId="6877E305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330B4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sl-TxInterestedFreqList</w:t>
            </w:r>
            <w:proofErr w:type="spellEnd"/>
          </w:p>
          <w:p w14:paraId="39E02F00" w14:textId="77777777" w:rsidR="00034D27" w:rsidRDefault="00034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entry of this field i</w:t>
            </w:r>
            <w:r>
              <w:rPr>
                <w:lang w:eastAsia="sv-SE"/>
              </w:rPr>
              <w:t xml:space="preserve">ndicates the index of frequency on which the UE is interested to transmit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communication/positioning, for each destination. The value 1 corresponds to the frequency of first entry in </w:t>
            </w:r>
            <w:proofErr w:type="spellStart"/>
            <w:r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>/</w:t>
            </w:r>
            <w:r>
              <w:rPr>
                <w:i/>
                <w:iCs/>
                <w:lang w:eastAsia="sv-SE"/>
              </w:rPr>
              <w:t>SIB23</w:t>
            </w:r>
            <w:r>
              <w:rPr>
                <w:lang w:eastAsia="sv-SE"/>
              </w:rPr>
              <w:t xml:space="preserve">, the value 2 corresponds to the frequency of first entry in </w:t>
            </w:r>
            <w:proofErr w:type="spellStart"/>
            <w:r>
              <w:rPr>
                <w:i/>
                <w:iCs/>
                <w:lang w:eastAsia="sv-SE"/>
              </w:rPr>
              <w:t>sl-FreqInfoListSizeExt</w:t>
            </w:r>
            <w:proofErr w:type="spellEnd"/>
            <w:r>
              <w:rPr>
                <w:i/>
                <w:iCs/>
                <w:lang w:eastAsia="sv-SE"/>
              </w:rPr>
              <w:t xml:space="preserve"> broadcast</w:t>
            </w:r>
            <w:r>
              <w:rPr>
                <w:lang w:eastAsia="sv-SE"/>
              </w:rPr>
              <w:t xml:space="preserve">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>/</w:t>
            </w:r>
            <w:r>
              <w:rPr>
                <w:i/>
                <w:iCs/>
                <w:lang w:eastAsia="sv-SE"/>
              </w:rPr>
              <w:t>SIB23</w:t>
            </w:r>
            <w:r>
              <w:rPr>
                <w:lang w:eastAsia="sv-SE"/>
              </w:rPr>
              <w:t xml:space="preserve">, </w:t>
            </w:r>
            <w:proofErr w:type="gramStart"/>
            <w:r>
              <w:rPr>
                <w:lang w:eastAsia="sv-SE"/>
              </w:rPr>
              <w:t>the</w:t>
            </w:r>
            <w:proofErr w:type="gramEnd"/>
            <w:r>
              <w:rPr>
                <w:lang w:eastAsia="sv-SE"/>
              </w:rPr>
              <w:t xml:space="preserve"> value 3 corresponds to the frequency of second entry in </w:t>
            </w:r>
            <w:proofErr w:type="spellStart"/>
            <w:r>
              <w:rPr>
                <w:i/>
                <w:iCs/>
                <w:lang w:eastAsia="sv-SE"/>
              </w:rPr>
              <w:t>sl-FreqInfoListSizeExt</w:t>
            </w:r>
            <w:proofErr w:type="spellEnd"/>
            <w:r>
              <w:rPr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>broadcast in</w:t>
            </w:r>
            <w:r>
              <w:rPr>
                <w:i/>
                <w:iCs/>
                <w:lang w:eastAsia="sv-SE"/>
              </w:rPr>
              <w:t xml:space="preserve"> SIB12</w:t>
            </w:r>
            <w:r>
              <w:rPr>
                <w:lang w:eastAsia="sv-SE"/>
              </w:rPr>
              <w:t>/</w:t>
            </w:r>
            <w:r>
              <w:rPr>
                <w:i/>
                <w:iCs/>
                <w:lang w:eastAsia="sv-SE"/>
              </w:rPr>
              <w:t>SIB23</w:t>
            </w:r>
            <w:r>
              <w:rPr>
                <w:lang w:eastAsia="sv-SE"/>
              </w:rPr>
              <w:t xml:space="preserve"> and so on.</w:t>
            </w:r>
          </w:p>
        </w:tc>
      </w:tr>
      <w:tr w:rsidR="00034D27" w14:paraId="2AB4C93D" w14:textId="77777777" w:rsidTr="00034D27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D36B8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sl-TypeTxSync</w:t>
            </w:r>
            <w:r>
              <w:rPr>
                <w:rFonts w:eastAsia="Yu Mincho"/>
                <w:b/>
                <w:bCs/>
                <w:i/>
                <w:iCs/>
                <w:lang w:eastAsia="zh-CN"/>
              </w:rPr>
              <w:t>List</w:t>
            </w:r>
            <w:proofErr w:type="spellEnd"/>
          </w:p>
          <w:p w14:paraId="5F390D01" w14:textId="77777777" w:rsidR="00034D27" w:rsidRDefault="00034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proofErr w:type="spellStart"/>
            <w:r>
              <w:rPr>
                <w:i/>
                <w:iCs/>
                <w:lang w:eastAsia="zh-CN"/>
              </w:rPr>
              <w:t>sl-TxInterestedFreqList</w:t>
            </w:r>
            <w:proofErr w:type="spellEnd"/>
            <w:r>
              <w:rPr>
                <w:lang w:eastAsia="zh-CN"/>
              </w:rPr>
              <w:t xml:space="preserve">, i.e. one for each carrier frequency included in </w:t>
            </w:r>
            <w:proofErr w:type="spellStart"/>
            <w:r>
              <w:rPr>
                <w:i/>
                <w:iCs/>
                <w:lang w:eastAsia="zh-CN"/>
              </w:rPr>
              <w:t>sl-TxInterestedFreqList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7498F5E2" w14:textId="77777777" w:rsidR="00034D27" w:rsidRDefault="00034D27" w:rsidP="00034D27">
      <w:pPr>
        <w:rPr>
          <w:rFonts w:eastAsia="MS Mincho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340C8515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1DDF4E" w14:textId="77777777" w:rsidR="00034D27" w:rsidRDefault="00034D27">
            <w:pPr>
              <w:pStyle w:val="TAH"/>
              <w:rPr>
                <w:lang w:eastAsia="en-GB"/>
              </w:rPr>
            </w:pPr>
            <w:r>
              <w:rPr>
                <w:i/>
              </w:rPr>
              <w:t>SL-Failure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034D27" w14:paraId="3C9C4F95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5A56FC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sl-DestinationIdentity</w:t>
            </w:r>
            <w:proofErr w:type="spellEnd"/>
          </w:p>
          <w:p w14:paraId="27C7F204" w14:textId="77777777" w:rsidR="00034D27" w:rsidRDefault="00034D27">
            <w:pPr>
              <w:pStyle w:val="TAL"/>
              <w:rPr>
                <w:lang w:eastAsia="en-GB"/>
              </w:rPr>
            </w:pPr>
            <w:r>
              <w:rPr>
                <w:rFonts w:eastAsia="Yu Mincho"/>
                <w:lang w:eastAsia="zh-CN"/>
              </w:rPr>
              <w:t xml:space="preserve">Indicates the </w:t>
            </w:r>
            <w:r>
              <w:t>destination for which the SL failure is reporting for unicast.</w:t>
            </w:r>
          </w:p>
        </w:tc>
      </w:tr>
      <w:tr w:rsidR="00034D27" w14:paraId="3B6150F6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5CF95" w14:textId="77777777" w:rsidR="00034D27" w:rsidRDefault="00034D2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-Failure</w:t>
            </w:r>
          </w:p>
          <w:p w14:paraId="1B1979C6" w14:textId="77777777" w:rsidR="00034D27" w:rsidRDefault="00034D27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Indicates the </w:t>
            </w:r>
            <w:proofErr w:type="spellStart"/>
            <w:r>
              <w:t>sidelink</w:t>
            </w:r>
            <w:proofErr w:type="spellEnd"/>
            <w:r>
              <w:t xml:space="preserve"> cause for the </w:t>
            </w:r>
            <w:proofErr w:type="spellStart"/>
            <w:r>
              <w:t>sidelink</w:t>
            </w:r>
            <w:proofErr w:type="spellEnd"/>
            <w:r>
              <w:t xml:space="preserve"> RLF (value </w:t>
            </w:r>
            <w:proofErr w:type="spellStart"/>
            <w:r>
              <w:rPr>
                <w:i/>
                <w:iCs/>
              </w:rPr>
              <w:t>rlf</w:t>
            </w:r>
            <w:proofErr w:type="spellEnd"/>
            <w:r>
              <w:t xml:space="preserve">), </w:t>
            </w:r>
            <w:proofErr w:type="spellStart"/>
            <w:r>
              <w:t>sidelink</w:t>
            </w:r>
            <w:proofErr w:type="spellEnd"/>
            <w:r>
              <w:t xml:space="preserve"> AS configuration failure (value </w:t>
            </w:r>
            <w:proofErr w:type="spellStart"/>
            <w:r>
              <w:rPr>
                <w:i/>
                <w:iCs/>
              </w:rPr>
              <w:t>configFailure</w:t>
            </w:r>
            <w:proofErr w:type="spellEnd"/>
            <w:r>
              <w:t xml:space="preserve">) and the rejection of </w:t>
            </w:r>
            <w:proofErr w:type="spellStart"/>
            <w:r>
              <w:t>sidelink</w:t>
            </w:r>
            <w:proofErr w:type="spellEnd"/>
            <w:r>
              <w:t xml:space="preserve"> DRX configuration (value </w:t>
            </w:r>
            <w:r>
              <w:rPr>
                <w:i/>
              </w:rPr>
              <w:t>drxReject-v1710</w:t>
            </w:r>
            <w:r>
              <w:t>) for the associated destination for unicast.</w:t>
            </w:r>
          </w:p>
        </w:tc>
      </w:tr>
    </w:tbl>
    <w:p w14:paraId="1F6BB168" w14:textId="77777777" w:rsidR="00034D27" w:rsidRDefault="00034D27" w:rsidP="00034D27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6306B84D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819390" w14:textId="77777777" w:rsidR="00034D27" w:rsidRDefault="00034D27">
            <w:pPr>
              <w:pStyle w:val="TAH"/>
              <w:rPr>
                <w:lang w:eastAsia="en-GB"/>
              </w:rPr>
            </w:pPr>
            <w:r>
              <w:rPr>
                <w:i/>
              </w:rPr>
              <w:t>SL-</w:t>
            </w:r>
            <w:proofErr w:type="spellStart"/>
            <w:r>
              <w:rPr>
                <w:i/>
              </w:rPr>
              <w:t>RxDRX</w:t>
            </w:r>
            <w:proofErr w:type="spellEnd"/>
            <w:r>
              <w:rPr>
                <w:i/>
              </w:rPr>
              <w:t>-Report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034D27" w14:paraId="2AEE0B83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D95CA2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-DRX-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ConfigFromTx</w:t>
            </w:r>
            <w:proofErr w:type="spellEnd"/>
          </w:p>
          <w:p w14:paraId="14C37F0E" w14:textId="77777777" w:rsidR="00034D27" w:rsidRDefault="00034D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DRX configuration received from the peer UE for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unicast communication.</w:t>
            </w:r>
          </w:p>
        </w:tc>
      </w:tr>
    </w:tbl>
    <w:p w14:paraId="093C68C0" w14:textId="77777777" w:rsidR="00034D27" w:rsidRDefault="00034D27" w:rsidP="00034D27">
      <w:pPr>
        <w:rPr>
          <w:rFonts w:eastAsia="DengXian"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34D27" w14:paraId="11DC450C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8B3E27" w14:textId="77777777" w:rsidR="00034D27" w:rsidRDefault="00034D27">
            <w:pPr>
              <w:pStyle w:val="TAH"/>
              <w:rPr>
                <w:lang w:eastAsia="en-GB"/>
              </w:rPr>
            </w:pPr>
            <w:r>
              <w:rPr>
                <w:i/>
              </w:rPr>
              <w:lastRenderedPageBreak/>
              <w:t>SL-</w:t>
            </w:r>
            <w:proofErr w:type="spellStart"/>
            <w:r>
              <w:rPr>
                <w:i/>
              </w:rPr>
              <w:t>RxInterestedGC</w:t>
            </w:r>
            <w:proofErr w:type="spellEnd"/>
            <w:r>
              <w:rPr>
                <w:i/>
              </w:rPr>
              <w:t>-BC-</w:t>
            </w:r>
            <w:proofErr w:type="spellStart"/>
            <w:r>
              <w:rPr>
                <w:i/>
              </w:rPr>
              <w:t>Dest</w:t>
            </w:r>
            <w:proofErr w:type="spellEnd"/>
            <w:r>
              <w:t xml:space="preserve"> </w:t>
            </w:r>
            <w:r>
              <w:rPr>
                <w:lang w:eastAsia="en-GB"/>
              </w:rPr>
              <w:t>field descriptions</w:t>
            </w:r>
          </w:p>
        </w:tc>
      </w:tr>
      <w:tr w:rsidR="00034D27" w14:paraId="2906D0D0" w14:textId="77777777" w:rsidTr="00034D2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519FF8" w14:textId="77777777" w:rsidR="00034D27" w:rsidRDefault="00034D2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sl-RxInterestedQoS-InfoList</w:t>
            </w:r>
            <w:proofErr w:type="spellEnd"/>
          </w:p>
          <w:p w14:paraId="3872D94A" w14:textId="77777777" w:rsidR="00034D27" w:rsidRDefault="00034D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</w:t>
            </w:r>
            <w:proofErr w:type="spellStart"/>
            <w:r>
              <w:rPr>
                <w:lang w:eastAsia="en-GB"/>
              </w:rPr>
              <w:t>QoS</w:t>
            </w:r>
            <w:proofErr w:type="spellEnd"/>
            <w:r>
              <w:rPr>
                <w:lang w:eastAsia="en-GB"/>
              </w:rPr>
              <w:t xml:space="preserve"> profile for which UE reports its interested service to which SL DRX is applied to the network, for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groupcast</w:t>
            </w:r>
            <w:proofErr w:type="spellEnd"/>
            <w:r>
              <w:rPr>
                <w:lang w:eastAsia="en-GB"/>
              </w:rPr>
              <w:t xml:space="preserve"> or broadcast reception.</w:t>
            </w:r>
          </w:p>
        </w:tc>
      </w:tr>
    </w:tbl>
    <w:p w14:paraId="058588BE" w14:textId="77777777" w:rsidR="00034D27" w:rsidRDefault="00034D27" w:rsidP="00034D27">
      <w:pPr>
        <w:rPr>
          <w:rFonts w:eastAsia="DengXian"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34D27" w14:paraId="7960FE38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DB97F1" w14:textId="77777777" w:rsidR="00034D27" w:rsidRDefault="00034D27">
            <w:pPr>
              <w:pStyle w:val="TAH"/>
              <w:rPr>
                <w:b w:val="0"/>
                <w:lang w:eastAsia="en-GB"/>
              </w:rPr>
            </w:pPr>
            <w:bookmarkStart w:id="47" w:name="_Hlk107231069"/>
            <w:r>
              <w:rPr>
                <w:i/>
                <w:lang w:eastAsia="sv-SE"/>
              </w:rPr>
              <w:t>SL-</w:t>
            </w:r>
            <w:proofErr w:type="spellStart"/>
            <w:r>
              <w:rPr>
                <w:i/>
                <w:lang w:eastAsia="sv-SE"/>
              </w:rPr>
              <w:t>TxResourceReqDisc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en-GB"/>
              </w:rPr>
              <w:t>field descriptions</w:t>
            </w:r>
          </w:p>
        </w:tc>
      </w:tr>
      <w:tr w:rsidR="00034D27" w14:paraId="7B419E0A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5AC59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sl-CastTypeDisc</w:t>
            </w:r>
            <w:proofErr w:type="spellEnd"/>
          </w:p>
          <w:p w14:paraId="09B18B82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rFonts w:eastAsia="Yu Mincho" w:cs="Arial"/>
                <w:lang w:eastAsia="zh-CN"/>
              </w:rPr>
              <w:t xml:space="preserve">Indicates the cast type for the NR </w:t>
            </w:r>
            <w:proofErr w:type="spellStart"/>
            <w:r>
              <w:rPr>
                <w:rFonts w:eastAsia="Yu Mincho" w:cs="Arial"/>
                <w:lang w:eastAsia="zh-CN"/>
              </w:rPr>
              <w:t>sidelink</w:t>
            </w:r>
            <w:proofErr w:type="spellEnd"/>
            <w:r>
              <w:rPr>
                <w:rFonts w:eastAsia="Yu Mincho" w:cs="Arial"/>
                <w:lang w:eastAsia="zh-CN"/>
              </w:rPr>
              <w:t xml:space="preserve"> discovery messages. </w:t>
            </w:r>
            <w:r>
              <w:rPr>
                <w:rFonts w:cs="Arial"/>
                <w:lang w:eastAsia="sv-SE"/>
              </w:rPr>
              <w:t xml:space="preserve">Only value </w:t>
            </w:r>
            <w:r>
              <w:rPr>
                <w:rFonts w:cs="Arial"/>
                <w:i/>
                <w:lang w:eastAsia="sv-SE"/>
              </w:rPr>
              <w:t>broadcast</w:t>
            </w:r>
            <w:r>
              <w:rPr>
                <w:rFonts w:cs="Arial"/>
                <w:lang w:eastAsia="sv-SE"/>
              </w:rPr>
              <w:t xml:space="preserve"> can be set in this release.</w:t>
            </w:r>
          </w:p>
        </w:tc>
      </w:tr>
      <w:tr w:rsidR="00034D27" w14:paraId="783BA59B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8DF18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lang w:eastAsia="zh-CN"/>
              </w:rPr>
              <w:t>sl-DestinationIdentityDisc</w:t>
            </w:r>
            <w:proofErr w:type="spellEnd"/>
          </w:p>
          <w:p w14:paraId="2F736021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used to indicate the destination L2 ID for which the TX resource request and </w:t>
            </w:r>
            <w:proofErr w:type="gramStart"/>
            <w:r>
              <w:rPr>
                <w:lang w:eastAsia="sv-SE"/>
              </w:rPr>
              <w:t>allocation from the network are</w:t>
            </w:r>
            <w:proofErr w:type="gramEnd"/>
            <w:r>
              <w:rPr>
                <w:lang w:eastAsia="sv-SE"/>
              </w:rPr>
              <w:t xml:space="preserve"> concerned for relay discovery and non-relay discovery.</w:t>
            </w:r>
          </w:p>
        </w:tc>
      </w:tr>
      <w:tr w:rsidR="00034D27" w14:paraId="4B9615C8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D206C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sl-SourceIdentityRelayUE</w:t>
            </w:r>
            <w:proofErr w:type="spellEnd"/>
          </w:p>
          <w:p w14:paraId="60E1A57A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>
              <w:rPr>
                <w:lang w:eastAsia="sv-SE"/>
              </w:rPr>
              <w:t>This field is used to indicate the source L2 ID of relay-related discovery transmission by L2 U2N Relay UE.</w:t>
            </w:r>
          </w:p>
        </w:tc>
      </w:tr>
      <w:tr w:rsidR="00034D27" w14:paraId="394D9A80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CE790A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sl-TxInterestedFreqListDisc</w:t>
            </w:r>
            <w:proofErr w:type="spellEnd"/>
          </w:p>
          <w:p w14:paraId="2706573E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lang w:eastAsia="zh-CN"/>
              </w:rPr>
              <w:t>Each entry of this field i</w:t>
            </w:r>
            <w:r>
              <w:rPr>
                <w:lang w:eastAsia="sv-SE"/>
              </w:rPr>
              <w:t xml:space="preserve">ndicates the index of frequency on which the UE is interested to transmit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discovery. The value 1 corresponds to the frequency of first entry in </w:t>
            </w:r>
            <w:proofErr w:type="spellStart"/>
            <w:r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proofErr w:type="gramStart"/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>,</w:t>
            </w:r>
            <w:proofErr w:type="gramEnd"/>
            <w:r>
              <w:rPr>
                <w:lang w:eastAsia="sv-SE"/>
              </w:rPr>
              <w:t xml:space="preserve"> the value 2 corresponds to the frequency of second entry in </w:t>
            </w:r>
            <w:proofErr w:type="spellStart"/>
            <w:r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i/>
                <w:iCs/>
                <w:lang w:eastAsia="sv-SE"/>
              </w:rPr>
              <w:t xml:space="preserve"> broadcast</w:t>
            </w:r>
            <w:r>
              <w:rPr>
                <w:lang w:eastAsia="sv-SE"/>
              </w:rPr>
              <w:t xml:space="preserve">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 and so on. In this release, only value 1 can be included in the interested frequency list. </w:t>
            </w:r>
            <w:r>
              <w:rPr>
                <w:lang w:eastAsia="en-GB"/>
              </w:rPr>
              <w:t xml:space="preserve">In this release, only one </w:t>
            </w:r>
            <w:r>
              <w:rPr>
                <w:lang w:eastAsia="sv-SE"/>
              </w:rPr>
              <w:t>entry can be included in the list.</w:t>
            </w:r>
          </w:p>
        </w:tc>
      </w:tr>
      <w:bookmarkEnd w:id="47"/>
    </w:tbl>
    <w:p w14:paraId="712CE415" w14:textId="77777777" w:rsidR="00034D27" w:rsidRDefault="00034D27" w:rsidP="00034D27">
      <w:pPr>
        <w:rPr>
          <w:rFonts w:eastAsia="DengXian"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34D27" w14:paraId="712F7CBA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36F3AF" w14:textId="77777777" w:rsidR="00034D27" w:rsidRDefault="00034D27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</w:t>
            </w:r>
            <w:proofErr w:type="spellStart"/>
            <w:r>
              <w:rPr>
                <w:i/>
                <w:iCs/>
                <w:lang w:eastAsia="sv-SE"/>
              </w:rPr>
              <w:t>PosTxResourceReq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rPr>
                <w:lang w:eastAsia="en-GB"/>
              </w:rPr>
              <w:t>field descriptions</w:t>
            </w:r>
          </w:p>
        </w:tc>
      </w:tr>
      <w:tr w:rsidR="00034D27" w14:paraId="6EA24C89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D0EAF3" w14:textId="77777777" w:rsidR="00034D27" w:rsidRDefault="00034D2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sl-CapabilityInformationSidelink</w:t>
            </w:r>
            <w:proofErr w:type="spellEnd"/>
          </w:p>
          <w:p w14:paraId="7AD23E05" w14:textId="77777777" w:rsidR="00034D27" w:rsidRDefault="00034D27">
            <w:pPr>
              <w:pStyle w:val="TAL"/>
            </w:pPr>
            <w:r>
              <w:rPr>
                <w:rFonts w:eastAsia="Yu Mincho"/>
              </w:rPr>
              <w:t xml:space="preserve">Includes the </w:t>
            </w:r>
            <w:proofErr w:type="spellStart"/>
            <w:r>
              <w:rPr>
                <w:rFonts w:eastAsia="Yu Mincho"/>
                <w:i/>
                <w:iCs/>
              </w:rPr>
              <w:t>UECapabilityInformationSidelink</w:t>
            </w:r>
            <w:proofErr w:type="spellEnd"/>
            <w:r>
              <w:rPr>
                <w:rFonts w:eastAsia="Yu Mincho"/>
              </w:rPr>
              <w:t xml:space="preserve"> message (which can be also included in </w:t>
            </w:r>
            <w:r>
              <w:rPr>
                <w:rFonts w:eastAsia="Yu Mincho"/>
                <w:i/>
                <w:iCs/>
              </w:rPr>
              <w:t>ueCapabilityInformationSidelink-r16</w:t>
            </w:r>
            <w:r>
              <w:rPr>
                <w:rFonts w:eastAsia="Yu Mincho"/>
              </w:rPr>
              <w:t xml:space="preserve"> in </w:t>
            </w:r>
            <w:proofErr w:type="spellStart"/>
            <w:r>
              <w:rPr>
                <w:rFonts w:eastAsia="Yu Mincho"/>
                <w:i/>
                <w:iCs/>
              </w:rPr>
              <w:t>UECapabilityEnquirySidelink</w:t>
            </w:r>
            <w:proofErr w:type="spellEnd"/>
            <w:r>
              <w:rPr>
                <w:rFonts w:eastAsia="Yu Mincho"/>
              </w:rPr>
              <w:t xml:space="preserve"> from peer UE) received from the peer UE.</w:t>
            </w:r>
          </w:p>
        </w:tc>
      </w:tr>
      <w:tr w:rsidR="00034D27" w14:paraId="571DA335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5F143C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sl-PosCastType</w:t>
            </w:r>
            <w:proofErr w:type="spellEnd"/>
          </w:p>
          <w:p w14:paraId="5198345D" w14:textId="77777777" w:rsidR="00034D27" w:rsidRDefault="00034D27">
            <w:pPr>
              <w:pStyle w:val="TAL"/>
            </w:pPr>
            <w:r>
              <w:rPr>
                <w:rFonts w:eastAsia="Yu Mincho" w:cs="Arial"/>
              </w:rPr>
              <w:t>Indicates the cast type for the SL-PRS transmission.</w:t>
            </w:r>
          </w:p>
        </w:tc>
      </w:tr>
      <w:tr w:rsidR="00034D27" w14:paraId="09D7138B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0B16C6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</w:rPr>
              <w:t>sl-PosDestinationIdentity</w:t>
            </w:r>
            <w:proofErr w:type="spellEnd"/>
          </w:p>
          <w:p w14:paraId="6F7580B2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This field is used to indicate the destination L2 ID for which the TX resource request and allocation from the network are concerned for SL-PRS transmission</w:t>
            </w:r>
          </w:p>
        </w:tc>
      </w:tr>
      <w:tr w:rsidR="00034D27" w14:paraId="18ED114B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57E1C" w14:textId="77777777" w:rsidR="00034D27" w:rsidRDefault="00034D2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sl-PosQoS-InfoList</w:t>
            </w:r>
            <w:proofErr w:type="spellEnd"/>
          </w:p>
          <w:p w14:paraId="2293BE02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r>
              <w:t xml:space="preserve">This field is used to indicate the </w:t>
            </w:r>
            <w:proofErr w:type="spellStart"/>
            <w:r>
              <w:t>QoS</w:t>
            </w:r>
            <w:proofErr w:type="spellEnd"/>
            <w:r>
              <w:t xml:space="preserve"> information for SL-PRS transmission.</w:t>
            </w:r>
          </w:p>
        </w:tc>
      </w:tr>
      <w:tr w:rsidR="00034D27" w14:paraId="74A1589F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BD376C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</w:rPr>
              <w:t>sl-PosTxInterestedFreqList</w:t>
            </w:r>
            <w:proofErr w:type="spellEnd"/>
          </w:p>
          <w:p w14:paraId="4B040785" w14:textId="77777777" w:rsidR="00034D27" w:rsidRDefault="00034D27">
            <w:pPr>
              <w:pStyle w:val="TAL"/>
            </w:pPr>
            <w:r>
              <w:t>Each entry of this field i</w:t>
            </w:r>
            <w:r>
              <w:rPr>
                <w:lang w:eastAsia="sv-SE"/>
              </w:rPr>
              <w:t xml:space="preserve">ndicates the index of frequency on which the UE is interested to transmit SL-PRS. The value 1 corresponds to the frequency of first entry in </w:t>
            </w:r>
            <w:proofErr w:type="spellStart"/>
            <w:r>
              <w:rPr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proofErr w:type="gramStart"/>
            <w:r>
              <w:rPr>
                <w:i/>
                <w:iCs/>
                <w:lang w:eastAsia="sv-SE"/>
              </w:rPr>
              <w:t>SIB23</w:t>
            </w:r>
            <w:r>
              <w:rPr>
                <w:lang w:eastAsia="sv-SE"/>
              </w:rPr>
              <w:t>,</w:t>
            </w:r>
            <w:proofErr w:type="gramEnd"/>
            <w:r>
              <w:rPr>
                <w:lang w:eastAsia="sv-SE"/>
              </w:rPr>
              <w:t xml:space="preserve"> the value 2 corresponds to the frequency of second entry in </w:t>
            </w:r>
            <w:proofErr w:type="spellStart"/>
            <w:r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r>
              <w:rPr>
                <w:i/>
                <w:iCs/>
                <w:lang w:eastAsia="sv-SE"/>
              </w:rPr>
              <w:t>SIB23</w:t>
            </w:r>
            <w:r>
              <w:rPr>
                <w:lang w:eastAsia="sv-SE"/>
              </w:rPr>
              <w:t xml:space="preserve"> and so on. In this release, only value 1 can be included in the interested frequency list. </w:t>
            </w:r>
            <w:r>
              <w:rPr>
                <w:lang w:eastAsia="en-GB"/>
              </w:rPr>
              <w:t xml:space="preserve">In this release, only one </w:t>
            </w:r>
            <w:r>
              <w:rPr>
                <w:lang w:eastAsia="sv-SE"/>
              </w:rPr>
              <w:t>entry can be included in the list.</w:t>
            </w:r>
          </w:p>
        </w:tc>
      </w:tr>
      <w:tr w:rsidR="00034D27" w14:paraId="0108DA22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D1CDC3" w14:textId="77777777" w:rsidR="00034D27" w:rsidRDefault="00034D2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sl-PosTypeTxSyncList</w:t>
            </w:r>
            <w:proofErr w:type="spellEnd"/>
          </w:p>
          <w:p w14:paraId="47CF9160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>
              <w:t xml:space="preserve">A list of synchronization reference used by the UE. The UE shall include the same number of entries, listed in the same order, as in </w:t>
            </w:r>
            <w:proofErr w:type="spellStart"/>
            <w:r>
              <w:rPr>
                <w:i/>
                <w:iCs/>
              </w:rPr>
              <w:t>sl-TxInterestedFreqList</w:t>
            </w:r>
            <w:proofErr w:type="spellEnd"/>
            <w:r>
              <w:t xml:space="preserve">, i.e. one for each carrier frequency included in </w:t>
            </w:r>
            <w:proofErr w:type="spellStart"/>
            <w:r>
              <w:rPr>
                <w:i/>
                <w:iCs/>
              </w:rPr>
              <w:t>sl-TxInterestedFreqList</w:t>
            </w:r>
            <w:proofErr w:type="spellEnd"/>
            <w:r>
              <w:t>.</w:t>
            </w:r>
          </w:p>
        </w:tc>
      </w:tr>
      <w:tr w:rsidR="00034D27" w14:paraId="59C4A576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A4FE0D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DelayBudget</w:t>
            </w:r>
            <w:proofErr w:type="spellEnd"/>
          </w:p>
          <w:p w14:paraId="13B31F4E" w14:textId="77777777" w:rsidR="00034D27" w:rsidRDefault="00034D27">
            <w:pPr>
              <w:pStyle w:val="TAL"/>
            </w:pPr>
            <w:r>
              <w:rPr>
                <w:lang w:eastAsia="en-GB"/>
              </w:rPr>
              <w:t>Indicates the SL-PRS delay budget. Upper bound value for the associated response time provided by upper layers (see TS 38.214 [19]], clause 8.2.4.2).</w:t>
            </w:r>
          </w:p>
        </w:tc>
      </w:tr>
      <w:tr w:rsidR="00034D27" w14:paraId="3B695A03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0C8D8F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zh-CN"/>
              </w:rPr>
              <w:t>-PRS-Priority</w:t>
            </w:r>
          </w:p>
          <w:p w14:paraId="449FA428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rFonts w:cs="Arial"/>
                <w:lang w:eastAsia="zh-CN"/>
              </w:rPr>
              <w:t>Indicates the priority of SL-PRS. Value 1 is the highest priority whereas value 8 is the lowest priority.</w:t>
            </w:r>
          </w:p>
        </w:tc>
      </w:tr>
    </w:tbl>
    <w:p w14:paraId="53AF09DE" w14:textId="77777777" w:rsidR="00034D27" w:rsidRDefault="00034D27" w:rsidP="00034D27">
      <w:pPr>
        <w:rPr>
          <w:rFonts w:eastAsia="DengXian"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7A2ACFC6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1A6F3F" w14:textId="77777777" w:rsidR="00034D27" w:rsidRDefault="00034D27">
            <w:pPr>
              <w:pStyle w:val="TAH"/>
              <w:rPr>
                <w:b w:val="0"/>
                <w:lang w:eastAsia="en-GB"/>
              </w:rPr>
            </w:pPr>
            <w:r>
              <w:rPr>
                <w:i/>
                <w:lang w:eastAsia="sv-SE"/>
              </w:rPr>
              <w:lastRenderedPageBreak/>
              <w:t>SL-</w:t>
            </w:r>
            <w:proofErr w:type="spellStart"/>
            <w:r>
              <w:rPr>
                <w:i/>
                <w:lang w:eastAsia="sv-SE"/>
              </w:rPr>
              <w:t>TxResourceReqCommRelayInfo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en-GB"/>
              </w:rPr>
              <w:t>field descriptions</w:t>
            </w:r>
          </w:p>
        </w:tc>
      </w:tr>
      <w:tr w:rsidR="00034D27" w14:paraId="45F43171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71E3ED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lang w:eastAsia="zh-CN"/>
              </w:rPr>
              <w:t>sl-RelayDRXConfig</w:t>
            </w:r>
            <w:proofErr w:type="spellEnd"/>
          </w:p>
          <w:p w14:paraId="4741E4D2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used to indicate the applied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DRX configuration for the relay related communication</w:t>
            </w:r>
            <w:r>
              <w:t>.</w:t>
            </w:r>
          </w:p>
        </w:tc>
      </w:tr>
      <w:tr w:rsidR="00034D27" w14:paraId="5CF210DC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199E22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>
              <w:rPr>
                <w:rFonts w:eastAsia="宋体"/>
                <w:b/>
                <w:bCs/>
                <w:i/>
                <w:iCs/>
                <w:lang w:eastAsia="zh-CN"/>
              </w:rPr>
              <w:t>sl-DestinationIdentityL2U2N</w:t>
            </w:r>
          </w:p>
          <w:p w14:paraId="25D44F47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used to indicate the destination L2 ID for which the TX resource request and </w:t>
            </w:r>
            <w:proofErr w:type="gramStart"/>
            <w:r>
              <w:rPr>
                <w:lang w:eastAsia="sv-SE"/>
              </w:rPr>
              <w:t>allocation from the network are</w:t>
            </w:r>
            <w:proofErr w:type="gramEnd"/>
            <w:r>
              <w:rPr>
                <w:lang w:eastAsia="sv-SE"/>
              </w:rPr>
              <w:t xml:space="preserve"> concerned for the established PC5 link for relay by</w:t>
            </w:r>
            <w:r>
              <w:t xml:space="preserve"> L2 U2N Relay UE.</w:t>
            </w:r>
          </w:p>
        </w:tc>
      </w:tr>
      <w:tr w:rsidR="00034D27" w14:paraId="1407E8CB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DBF5B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rFonts w:eastAsia="宋体"/>
                <w:b/>
                <w:bCs/>
                <w:i/>
                <w:iCs/>
                <w:lang w:eastAsia="zh-CN"/>
              </w:rPr>
              <w:t>-</w:t>
            </w:r>
            <w:proofErr w:type="spellStart"/>
            <w:r>
              <w:rPr>
                <w:rFonts w:eastAsia="宋体"/>
                <w:b/>
                <w:bCs/>
                <w:i/>
                <w:iCs/>
                <w:lang w:eastAsia="zh-CN"/>
              </w:rPr>
              <w:t>LocalID</w:t>
            </w:r>
            <w:proofErr w:type="spellEnd"/>
            <w:r>
              <w:rPr>
                <w:rFonts w:eastAsia="宋体"/>
                <w:b/>
                <w:bCs/>
                <w:i/>
                <w:iCs/>
                <w:lang w:eastAsia="zh-CN"/>
              </w:rPr>
              <w:t>-Request</w:t>
            </w:r>
          </w:p>
          <w:p w14:paraId="6C22F46D" w14:textId="77777777" w:rsidR="00034D27" w:rsidRDefault="00034D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lang w:eastAsia="sv-SE"/>
              </w:rPr>
              <w:t xml:space="preserve">This field is used to request local UE ID for </w:t>
            </w:r>
            <w:r>
              <w:rPr>
                <w:rFonts w:eastAsia="Yu Mincho"/>
                <w:lang w:eastAsia="zh-CN"/>
              </w:rPr>
              <w:t>the corresponding destination</w:t>
            </w:r>
            <w:r>
              <w:rPr>
                <w:lang w:eastAsia="sv-SE"/>
              </w:rPr>
              <w:t xml:space="preserve"> by the L2 U2N Relay UE.</w:t>
            </w:r>
          </w:p>
        </w:tc>
      </w:tr>
      <w:tr w:rsidR="00034D27" w14:paraId="08C92694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7A7C81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/>
                <w:bCs/>
                <w:i/>
                <w:iCs/>
                <w:lang w:eastAsia="zh-CN"/>
              </w:rPr>
              <w:t>sl-TxInterestedFreqListL2U2N</w:t>
            </w:r>
          </w:p>
          <w:p w14:paraId="0C0722A7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>
              <w:rPr>
                <w:lang w:eastAsia="sv-SE"/>
              </w:rPr>
              <w:t xml:space="preserve">Each entry of this field indicates the index of frequency on which the UE is interested to transmit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 for established PC5 link for relay. The value 1 corresponds to the frequency of first entry in</w:t>
            </w:r>
            <w:r>
              <w:rPr>
                <w:i/>
                <w:lang w:eastAsia="sv-SE"/>
              </w:rPr>
              <w:t xml:space="preserve"> </w:t>
            </w:r>
            <w:proofErr w:type="spellStart"/>
            <w:r>
              <w:rPr>
                <w:i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proofErr w:type="gramStart"/>
            <w:r>
              <w:rPr>
                <w:lang w:eastAsia="sv-SE"/>
              </w:rPr>
              <w:t>SIB12,</w:t>
            </w:r>
            <w:proofErr w:type="gramEnd"/>
            <w:r>
              <w:rPr>
                <w:lang w:eastAsia="sv-SE"/>
              </w:rPr>
              <w:t xml:space="preserve"> the value 2 corresponds to the frequency of second entry in </w:t>
            </w:r>
            <w:proofErr w:type="spellStart"/>
            <w:r>
              <w:rPr>
                <w:i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r>
              <w:rPr>
                <w:i/>
                <w:lang w:eastAsia="sv-SE"/>
              </w:rPr>
              <w:t>SIB12</w:t>
            </w:r>
            <w:r>
              <w:rPr>
                <w:lang w:eastAsia="sv-SE"/>
              </w:rPr>
              <w:t xml:space="preserve"> and so on. In this release, only value 1 can be included in the interested frequency list. In this release, only one entry can be included in the list.</w:t>
            </w:r>
          </w:p>
        </w:tc>
      </w:tr>
      <w:tr w:rsidR="00034D27" w14:paraId="1BAB9A35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D9C14D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Yu Mincho"/>
                <w:b/>
                <w:bCs/>
                <w:i/>
                <w:iCs/>
                <w:lang w:eastAsia="zh-CN"/>
              </w:rPr>
              <w:t>sl-PagingIdentityRemoteUE</w:t>
            </w:r>
            <w:proofErr w:type="spellEnd"/>
          </w:p>
          <w:p w14:paraId="67D97007" w14:textId="77777777" w:rsidR="00034D27" w:rsidRDefault="00034D27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lang w:eastAsia="sv-SE"/>
              </w:rPr>
              <w:t xml:space="preserve">This field is used to indicate the paging UE ID(s) for the </w:t>
            </w:r>
            <w:r>
              <w:rPr>
                <w:rFonts w:eastAsia="Yu Mincho"/>
                <w:lang w:eastAsia="zh-CN"/>
              </w:rPr>
              <w:t>corresponding destination(s)</w:t>
            </w:r>
            <w:r>
              <w:rPr>
                <w:lang w:eastAsia="sv-SE"/>
              </w:rPr>
              <w:t xml:space="preserve"> by the L2 U2N Relay UE.</w:t>
            </w:r>
          </w:p>
        </w:tc>
      </w:tr>
    </w:tbl>
    <w:p w14:paraId="214798AE" w14:textId="77777777" w:rsidR="00034D27" w:rsidRDefault="00034D27" w:rsidP="00034D27">
      <w:pPr>
        <w:rPr>
          <w:rFonts w:eastAsiaTheme="minorEastAsia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20FDB5DC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B9123E" w14:textId="77777777" w:rsidR="00034D27" w:rsidRDefault="00034D27">
            <w:pPr>
              <w:pStyle w:val="TAH"/>
              <w:rPr>
                <w:b w:val="0"/>
                <w:lang w:eastAsia="en-GB"/>
              </w:rPr>
            </w:pPr>
            <w:r>
              <w:rPr>
                <w:i/>
                <w:lang w:eastAsia="sv-SE"/>
              </w:rPr>
              <w:t>SL-</w:t>
            </w:r>
            <w:proofErr w:type="spellStart"/>
            <w:r>
              <w:rPr>
                <w:i/>
                <w:lang w:eastAsia="sv-SE"/>
              </w:rPr>
              <w:t>QoS</w:t>
            </w:r>
            <w:proofErr w:type="spellEnd"/>
            <w:r>
              <w:rPr>
                <w:i/>
                <w:lang w:eastAsia="sv-SE"/>
              </w:rPr>
              <w:t xml:space="preserve">-Info </w:t>
            </w:r>
            <w:r>
              <w:rPr>
                <w:lang w:eastAsia="en-GB"/>
              </w:rPr>
              <w:t>field descriptions</w:t>
            </w:r>
          </w:p>
        </w:tc>
      </w:tr>
      <w:tr w:rsidR="00034D27" w14:paraId="07D09FB2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366A86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lang w:eastAsia="zh-CN"/>
              </w:rPr>
              <w:t>sl-TxInterestedFreqList</w:t>
            </w:r>
            <w:proofErr w:type="spellEnd"/>
          </w:p>
          <w:p w14:paraId="02A179F7" w14:textId="77777777" w:rsidR="00034D27" w:rsidRDefault="00034D27">
            <w:pPr>
              <w:pStyle w:val="TAL"/>
              <w:rPr>
                <w:lang w:eastAsia="sv-SE"/>
              </w:rPr>
            </w:pPr>
            <w:r>
              <w:t xml:space="preserve">Each entry of this field indicates the index of frequency on which the UE is interested to transmit NR </w:t>
            </w:r>
            <w:proofErr w:type="spellStart"/>
            <w:r>
              <w:t>sidelink</w:t>
            </w:r>
            <w:proofErr w:type="spellEnd"/>
            <w:r>
              <w:t xml:space="preserve"> communication, for each </w:t>
            </w:r>
            <w:proofErr w:type="spellStart"/>
            <w:r>
              <w:t>QoS</w:t>
            </w:r>
            <w:proofErr w:type="spellEnd"/>
            <w:r>
              <w:t xml:space="preserve"> flow. The value 1 corresponds to the frequency of first entry in </w:t>
            </w:r>
            <w:proofErr w:type="spellStart"/>
            <w:r>
              <w:rPr>
                <w:i/>
                <w:iCs/>
              </w:rPr>
              <w:t>sl-FreqInfoList</w:t>
            </w:r>
            <w:proofErr w:type="spellEnd"/>
            <w:r>
              <w:t xml:space="preserve"> broadcast in </w:t>
            </w:r>
            <w:r>
              <w:rPr>
                <w:i/>
                <w:iCs/>
              </w:rPr>
              <w:t>SIB12</w:t>
            </w:r>
            <w:r>
              <w:t xml:space="preserve">, the value 2 corresponds to the frequency of first entry in </w:t>
            </w:r>
            <w:proofErr w:type="spellStart"/>
            <w:r>
              <w:rPr>
                <w:i/>
                <w:iCs/>
              </w:rPr>
              <w:t>sl-FreqInfoListSizeExt</w:t>
            </w:r>
            <w:proofErr w:type="spellEnd"/>
            <w:r>
              <w:t xml:space="preserve"> broadcast in </w:t>
            </w:r>
            <w:r>
              <w:rPr>
                <w:i/>
                <w:iCs/>
              </w:rPr>
              <w:t>SIB12</w:t>
            </w:r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value 3 corresponds to the frequency of second entry in </w:t>
            </w:r>
            <w:proofErr w:type="spellStart"/>
            <w:r>
              <w:rPr>
                <w:i/>
                <w:iCs/>
              </w:rPr>
              <w:t>sl-FreqInfoListSizeExt</w:t>
            </w:r>
            <w:proofErr w:type="spellEnd"/>
            <w:r>
              <w:t xml:space="preserve"> broadcast in </w:t>
            </w:r>
            <w:r>
              <w:rPr>
                <w:i/>
                <w:iCs/>
              </w:rPr>
              <w:t>SIB12</w:t>
            </w:r>
            <w:r>
              <w:t xml:space="preserve"> and so on.</w:t>
            </w:r>
          </w:p>
        </w:tc>
      </w:tr>
      <w:tr w:rsidR="00034D27" w14:paraId="4C22CB0F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8B3486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lang w:eastAsia="zh-CN"/>
              </w:rPr>
              <w:t>sl-TxProfile</w:t>
            </w:r>
            <w:proofErr w:type="spellEnd"/>
          </w:p>
          <w:p w14:paraId="1C6AE6BE" w14:textId="77777777" w:rsidR="00034D27" w:rsidRDefault="00034D27">
            <w:pPr>
              <w:pStyle w:val="TAL"/>
              <w:ind w:left="1418" w:hanging="28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Indicating </w:t>
            </w:r>
            <w:proofErr w:type="spellStart"/>
            <w:r>
              <w:rPr>
                <w:rFonts w:eastAsia="宋体"/>
                <w:lang w:eastAsia="zh-CN"/>
              </w:rPr>
              <w:t>Tx</w:t>
            </w:r>
            <w:proofErr w:type="spellEnd"/>
            <w:r>
              <w:rPr>
                <w:rFonts w:eastAsia="宋体"/>
                <w:lang w:eastAsia="zh-CN"/>
              </w:rPr>
              <w:t xml:space="preserve"> profile for each </w:t>
            </w:r>
            <w:proofErr w:type="spellStart"/>
            <w:r>
              <w:rPr>
                <w:rFonts w:eastAsia="宋体"/>
                <w:lang w:eastAsia="zh-CN"/>
              </w:rPr>
              <w:t>QoS</w:t>
            </w:r>
            <w:proofErr w:type="spellEnd"/>
            <w:r>
              <w:rPr>
                <w:rFonts w:eastAsia="宋体"/>
                <w:lang w:eastAsia="zh-CN"/>
              </w:rPr>
              <w:t xml:space="preserve"> flow, i.e., compatibility of supporting SL CA operation. The IE of </w:t>
            </w:r>
            <w:r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TxProfile</w:t>
            </w:r>
            <w:proofErr w:type="spellEnd"/>
            <w:r>
              <w:rPr>
                <w:rFonts w:eastAsia="宋体"/>
                <w:lang w:eastAsia="zh-CN"/>
              </w:rPr>
              <w:t xml:space="preserve"> is referred by upper layer </w:t>
            </w:r>
            <w:proofErr w:type="spellStart"/>
            <w:r>
              <w:rPr>
                <w:rFonts w:eastAsia="宋体"/>
                <w:lang w:eastAsia="zh-CN"/>
              </w:rPr>
              <w:t>signaling</w:t>
            </w:r>
            <w:proofErr w:type="spellEnd"/>
            <w:r>
              <w:rPr>
                <w:rFonts w:eastAsia="宋体"/>
                <w:lang w:eastAsia="zh-CN"/>
              </w:rPr>
              <w:t xml:space="preserve"> as specified TS 24.588 [78].</w:t>
            </w:r>
          </w:p>
        </w:tc>
      </w:tr>
    </w:tbl>
    <w:p w14:paraId="6DD4D597" w14:textId="77777777" w:rsidR="00034D27" w:rsidRDefault="00034D27" w:rsidP="00034D27">
      <w:pPr>
        <w:rPr>
          <w:rFonts w:eastAsiaTheme="minorEastAsia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04F01CEA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12E537" w14:textId="77777777" w:rsidR="00034D27" w:rsidRDefault="00034D27">
            <w:pPr>
              <w:pStyle w:val="TAH"/>
              <w:rPr>
                <w:b w:val="0"/>
                <w:lang w:eastAsia="en-GB"/>
              </w:rPr>
            </w:pPr>
            <w:r>
              <w:rPr>
                <w:i/>
                <w:lang w:eastAsia="sv-SE"/>
              </w:rPr>
              <w:t>SL-</w:t>
            </w:r>
            <w:proofErr w:type="spellStart"/>
            <w:r>
              <w:rPr>
                <w:i/>
                <w:lang w:eastAsia="sv-SE"/>
              </w:rPr>
              <w:t>CarrierFailure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en-GB"/>
              </w:rPr>
              <w:t>field descriptions</w:t>
            </w:r>
          </w:p>
        </w:tc>
      </w:tr>
      <w:tr w:rsidR="00034D27" w14:paraId="782920E1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91FDC0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lang w:eastAsia="zh-CN"/>
              </w:rPr>
              <w:t>sl-CarrierFailure</w:t>
            </w:r>
            <w:proofErr w:type="spellEnd"/>
          </w:p>
          <w:p w14:paraId="1DC05FD5" w14:textId="167054E5" w:rsidR="00034D27" w:rsidRDefault="00034D27" w:rsidP="009F37A7">
            <w:pPr>
              <w:pStyle w:val="TAL"/>
              <w:rPr>
                <w:lang w:eastAsia="sv-SE"/>
              </w:rPr>
            </w:pPr>
            <w:r>
              <w:t xml:space="preserve">Indicate the carrier(s) where the </w:t>
            </w:r>
            <w:ins w:id="48" w:author="CATT" w:date="2024-03-31T15:20:00Z">
              <w:r w:rsidR="009F37A7">
                <w:t>HARQ</w:t>
              </w:r>
              <w:r w:rsidR="009F37A7">
                <w:rPr>
                  <w:rFonts w:eastAsiaTheme="minorEastAsia" w:hint="eastAsia"/>
                  <w:lang w:eastAsia="zh-CN"/>
                </w:rPr>
                <w:t xml:space="preserve">-based </w:t>
              </w:r>
            </w:ins>
            <w:del w:id="49" w:author="CATT" w:date="2024-03-31T15:20:00Z">
              <w:r w:rsidDel="009F37A7">
                <w:delText>per-</w:delText>
              </w:r>
            </w:del>
            <w:del w:id="50" w:author="CATT" w:date="2024-03-31T15:21:00Z">
              <w:r w:rsidDel="009F37A7">
                <w:delText>carrier RLF</w:delText>
              </w:r>
            </w:del>
            <w:proofErr w:type="spellStart"/>
            <w:ins w:id="51" w:author="CATT" w:date="2024-03-31T15:21:00Z">
              <w:r w:rsidR="00157FD4">
                <w:rPr>
                  <w:rFonts w:eastAsiaTheme="minorEastAsia" w:hint="eastAsia"/>
                  <w:lang w:eastAsia="zh-CN"/>
                </w:rPr>
                <w:t>Sidelink</w:t>
              </w:r>
              <w:proofErr w:type="spellEnd"/>
              <w:r w:rsidR="00157FD4">
                <w:rPr>
                  <w:rFonts w:eastAsiaTheme="minorEastAsia" w:hint="eastAsia"/>
                  <w:lang w:eastAsia="zh-CN"/>
                </w:rPr>
                <w:t xml:space="preserve"> carrier failure</w:t>
              </w:r>
            </w:ins>
            <w:r>
              <w:t xml:space="preserve"> has been indicated by lower layer</w:t>
            </w:r>
            <w:ins w:id="52" w:author="CATT" w:date="2024-03-31T15:22:00Z">
              <w:r w:rsidR="00157FD4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157FD4">
                <w:rPr>
                  <w:bCs/>
                  <w:noProof/>
                  <w:lang w:eastAsia="en-GB"/>
                </w:rPr>
                <w:t xml:space="preserve">as specified in </w:t>
              </w:r>
              <w:r w:rsidR="00157FD4">
                <w:rPr>
                  <w:lang w:eastAsia="sv-SE"/>
                </w:rPr>
                <w:t>TS 3</w:t>
              </w:r>
              <w:r w:rsidR="00157FD4">
                <w:rPr>
                  <w:rFonts w:eastAsiaTheme="minorEastAsia" w:hint="eastAsia"/>
                  <w:lang w:eastAsia="zh-CN"/>
                </w:rPr>
                <w:t>8</w:t>
              </w:r>
              <w:r w:rsidR="00157FD4">
                <w:rPr>
                  <w:lang w:eastAsia="sv-SE"/>
                </w:rPr>
                <w:t>.3</w:t>
              </w:r>
              <w:r w:rsidR="00157FD4">
                <w:rPr>
                  <w:rFonts w:eastAsiaTheme="minorEastAsia" w:hint="eastAsia"/>
                  <w:lang w:eastAsia="zh-CN"/>
                </w:rPr>
                <w:t>2</w:t>
              </w:r>
              <w:r w:rsidR="00157FD4">
                <w:rPr>
                  <w:lang w:eastAsia="sv-SE"/>
                </w:rPr>
                <w:t>1 [</w:t>
              </w:r>
              <w:r w:rsidR="00157FD4">
                <w:rPr>
                  <w:rFonts w:eastAsiaTheme="minorEastAsia" w:hint="eastAsia"/>
                  <w:lang w:eastAsia="zh-CN"/>
                </w:rPr>
                <w:t>3</w:t>
              </w:r>
              <w:r w:rsidR="00157FD4">
                <w:rPr>
                  <w:lang w:eastAsia="sv-SE"/>
                </w:rPr>
                <w:t>]</w:t>
              </w:r>
            </w:ins>
            <w:r>
              <w:t xml:space="preserve">. The value 1 corresponds to the frequency of first entry in </w:t>
            </w:r>
            <w:proofErr w:type="spellStart"/>
            <w:r>
              <w:rPr>
                <w:i/>
                <w:iCs/>
              </w:rPr>
              <w:t>sl-FreqInfoList</w:t>
            </w:r>
            <w:proofErr w:type="spellEnd"/>
            <w:r>
              <w:t xml:space="preserve"> broadcast in </w:t>
            </w:r>
            <w:r>
              <w:rPr>
                <w:i/>
                <w:iCs/>
              </w:rPr>
              <w:t>SIB12</w:t>
            </w:r>
            <w:r>
              <w:t xml:space="preserve">, the value 2 corresponds to the frequency of first entry in </w:t>
            </w:r>
            <w:proofErr w:type="spellStart"/>
            <w:r>
              <w:rPr>
                <w:i/>
                <w:iCs/>
              </w:rPr>
              <w:t>sl-FreqInfoListSizeExt</w:t>
            </w:r>
            <w:proofErr w:type="spellEnd"/>
            <w:r>
              <w:t xml:space="preserve"> broadcast in </w:t>
            </w:r>
            <w:r>
              <w:rPr>
                <w:i/>
                <w:iCs/>
              </w:rPr>
              <w:t>SIB12</w:t>
            </w:r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value 3 corresponds to the frequency of second entry in </w:t>
            </w:r>
            <w:proofErr w:type="spellStart"/>
            <w:r>
              <w:rPr>
                <w:i/>
                <w:iCs/>
              </w:rPr>
              <w:t>sl-FreqInfoListSizeExt</w:t>
            </w:r>
            <w:proofErr w:type="spellEnd"/>
            <w:r>
              <w:t xml:space="preserve"> broadcast in </w:t>
            </w:r>
            <w:r>
              <w:rPr>
                <w:i/>
                <w:iCs/>
              </w:rPr>
              <w:t>SIB12</w:t>
            </w:r>
            <w:r>
              <w:t xml:space="preserve"> and so on.</w:t>
            </w:r>
          </w:p>
        </w:tc>
      </w:tr>
      <w:tr w:rsidR="00034D27" w14:paraId="5211CA1D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DF41E9" w14:textId="77777777" w:rsidR="00034D27" w:rsidRDefault="00034D27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lang w:eastAsia="zh-CN"/>
              </w:rPr>
              <w:t>sl-DestinationIdentity</w:t>
            </w:r>
            <w:proofErr w:type="spellEnd"/>
          </w:p>
          <w:p w14:paraId="7BF07051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This field is used to indicate the destination L2 ID for which the per-carrier RLF report is concerned.</w:t>
            </w:r>
          </w:p>
        </w:tc>
      </w:tr>
    </w:tbl>
    <w:p w14:paraId="0F838996" w14:textId="77777777" w:rsidR="00034D27" w:rsidRDefault="00034D27" w:rsidP="00034D27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34B35BFF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420B2B" w14:textId="77777777" w:rsidR="00034D27" w:rsidRDefault="00034D27">
            <w:pPr>
              <w:pStyle w:val="TAH"/>
              <w:rPr>
                <w:lang w:eastAsia="en-GB"/>
              </w:rPr>
            </w:pPr>
            <w:r>
              <w:rPr>
                <w:i/>
                <w:lang w:eastAsia="sv-SE"/>
              </w:rPr>
              <w:lastRenderedPageBreak/>
              <w:t>SL-TxResourceReqL2-U2U</w:t>
            </w:r>
            <w:r>
              <w:rPr>
                <w:lang w:eastAsia="sv-SE"/>
              </w:rPr>
              <w:t xml:space="preserve"> </w:t>
            </w:r>
            <w:r>
              <w:rPr>
                <w:lang w:eastAsia="en-GB"/>
              </w:rPr>
              <w:t>field descriptions</w:t>
            </w:r>
          </w:p>
        </w:tc>
      </w:tr>
      <w:tr w:rsidR="00034D27" w14:paraId="5ADD2F5A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DD0446" w14:textId="77777777" w:rsidR="00034D27" w:rsidRDefault="00034D27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r>
              <w:rPr>
                <w:rFonts w:eastAsia="宋体"/>
                <w:b/>
                <w:i/>
                <w:lang w:eastAsia="zh-CN"/>
              </w:rPr>
              <w:t>sl-DestinationIdentityL2-U2U</w:t>
            </w:r>
          </w:p>
          <w:p w14:paraId="3CF9EBF0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used to indicate the destination </w:t>
            </w:r>
            <w:r>
              <w:rPr>
                <w:lang w:eastAsia="zh-CN"/>
              </w:rPr>
              <w:t>L2</w:t>
            </w:r>
            <w:r>
              <w:rPr>
                <w:lang w:eastAsia="sv-SE"/>
              </w:rPr>
              <w:t xml:space="preserve"> ID for which the TX resource request and </w:t>
            </w:r>
            <w:proofErr w:type="gramStart"/>
            <w:r>
              <w:rPr>
                <w:lang w:eastAsia="sv-SE"/>
              </w:rPr>
              <w:t>allocation from the network are</w:t>
            </w:r>
            <w:proofErr w:type="gramEnd"/>
            <w:r>
              <w:rPr>
                <w:lang w:eastAsia="sv-SE"/>
              </w:rPr>
              <w:t xml:space="preserve"> concerned for the established per-hop PC5 link between the L2 U2U Remote UE and L2 U2U Relay UE.</w:t>
            </w:r>
          </w:p>
        </w:tc>
      </w:tr>
      <w:tr w:rsidR="00034D27" w14:paraId="361AD1EA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E6F60" w14:textId="77777777" w:rsidR="00034D27" w:rsidRDefault="00034D27">
            <w:pPr>
              <w:pStyle w:val="TAL"/>
              <w:rPr>
                <w:rFonts w:eastAsia="Yu Mincho"/>
                <w:b/>
                <w:i/>
                <w:lang w:eastAsia="zh-CN"/>
              </w:rPr>
            </w:pPr>
            <w:r>
              <w:rPr>
                <w:rFonts w:eastAsia="Yu Mincho"/>
                <w:b/>
                <w:i/>
                <w:lang w:eastAsia="zh-CN"/>
              </w:rPr>
              <w:t>sl-TxInterestedFreqListL2-U2U</w:t>
            </w:r>
          </w:p>
          <w:p w14:paraId="11B3B45B" w14:textId="77777777" w:rsidR="00034D27" w:rsidRDefault="00034D2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sv-SE"/>
              </w:rPr>
              <w:t xml:space="preserve">Each entry of this field indicates the index of frequency on which the UE is interested to transmit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 for established per-hop PC5 link. The value 1 corresponds to the frequency of first entry in </w:t>
            </w:r>
            <w:proofErr w:type="spellStart"/>
            <w:r>
              <w:rPr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</w:t>
            </w:r>
            <w:proofErr w:type="gramStart"/>
            <w:r>
              <w:rPr>
                <w:lang w:eastAsia="sv-SE"/>
              </w:rPr>
              <w:t>SIB12,</w:t>
            </w:r>
            <w:proofErr w:type="gramEnd"/>
            <w:r>
              <w:rPr>
                <w:lang w:eastAsia="sv-SE"/>
              </w:rPr>
              <w:t xml:space="preserve"> the value 2 corresponds to the frequency of second entry in </w:t>
            </w:r>
            <w:proofErr w:type="spellStart"/>
            <w:r>
              <w:rPr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 broadcast in SIB12 and so on. In this release, only value 1 can be included in the interested frequency list. In this release, only one entry can be included in the list.</w:t>
            </w:r>
          </w:p>
        </w:tc>
      </w:tr>
      <w:tr w:rsidR="00034D27" w14:paraId="765AA789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F3C318" w14:textId="77777777" w:rsidR="00034D27" w:rsidRDefault="00034D27">
            <w:pPr>
              <w:pStyle w:val="TAL"/>
              <w:rPr>
                <w:rFonts w:eastAsia="Yu Mincho"/>
                <w:b/>
                <w:i/>
                <w:lang w:eastAsia="zh-CN"/>
              </w:rPr>
            </w:pPr>
            <w:r>
              <w:rPr>
                <w:rFonts w:eastAsia="Yu Mincho"/>
                <w:b/>
                <w:i/>
                <w:lang w:eastAsia="zh-CN"/>
              </w:rPr>
              <w:t>sl-U2U-InfoList</w:t>
            </w:r>
          </w:p>
          <w:p w14:paraId="4B903554" w14:textId="77777777" w:rsidR="00034D27" w:rsidRDefault="00034D27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lang w:eastAsia="sv-SE"/>
              </w:rPr>
              <w:t xml:space="preserve">This field indicates the information related to a list of end-to-end PC5 links. </w:t>
            </w:r>
          </w:p>
        </w:tc>
      </w:tr>
    </w:tbl>
    <w:p w14:paraId="0EDA32AD" w14:textId="77777777" w:rsidR="00034D27" w:rsidRDefault="00034D27" w:rsidP="00034D27">
      <w:pPr>
        <w:rPr>
          <w:rFonts w:eastAsia="MS Mincho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34D27" w14:paraId="42789FB0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D6CCB8" w14:textId="77777777" w:rsidR="00034D27" w:rsidRDefault="00034D27">
            <w:pPr>
              <w:pStyle w:val="TAH"/>
              <w:rPr>
                <w:lang w:eastAsia="en-GB"/>
              </w:rPr>
            </w:pPr>
            <w:r>
              <w:rPr>
                <w:i/>
                <w:lang w:eastAsia="sv-SE"/>
              </w:rPr>
              <w:t xml:space="preserve">SL-U2U-Info </w:t>
            </w:r>
            <w:r>
              <w:rPr>
                <w:lang w:eastAsia="en-GB"/>
              </w:rPr>
              <w:t>field descriptions</w:t>
            </w:r>
          </w:p>
        </w:tc>
      </w:tr>
      <w:tr w:rsidR="00034D27" w14:paraId="1E11CD45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92EB8B" w14:textId="77777777" w:rsidR="00034D27" w:rsidRDefault="00034D27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r>
              <w:rPr>
                <w:rFonts w:eastAsia="宋体"/>
                <w:b/>
                <w:i/>
                <w:lang w:eastAsia="zh-CN"/>
              </w:rPr>
              <w:t>sl-E2E-QoS-InfoList</w:t>
            </w:r>
          </w:p>
          <w:p w14:paraId="27630DB6" w14:textId="77777777" w:rsidR="00034D27" w:rsidRDefault="00034D2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used by L2 U2U Remote UE to indicate a list of end-to-end </w:t>
            </w:r>
            <w:proofErr w:type="spellStart"/>
            <w:r>
              <w:rPr>
                <w:lang w:eastAsia="sv-SE"/>
              </w:rPr>
              <w:t>QoS</w:t>
            </w:r>
            <w:proofErr w:type="spellEnd"/>
            <w:r>
              <w:rPr>
                <w:lang w:eastAsia="sv-SE"/>
              </w:rPr>
              <w:t xml:space="preserve"> info.</w:t>
            </w:r>
          </w:p>
        </w:tc>
      </w:tr>
      <w:tr w:rsidR="00034D27" w14:paraId="297400C1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C94DA" w14:textId="77777777" w:rsidR="00034D27" w:rsidRDefault="00034D27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proofErr w:type="spellStart"/>
            <w:r>
              <w:rPr>
                <w:rFonts w:eastAsia="宋体"/>
                <w:b/>
                <w:i/>
                <w:lang w:eastAsia="zh-CN"/>
              </w:rPr>
              <w:t>sl-PerHop-QoS-InfoList</w:t>
            </w:r>
            <w:proofErr w:type="spellEnd"/>
          </w:p>
          <w:p w14:paraId="13E73F4C" w14:textId="77777777" w:rsidR="00034D27" w:rsidRDefault="00034D27">
            <w:pPr>
              <w:pStyle w:val="TAL"/>
              <w:rPr>
                <w:lang w:eastAsia="zh-CN"/>
              </w:rPr>
            </w:pPr>
            <w:r>
              <w:rPr>
                <w:lang w:eastAsia="sv-SE"/>
              </w:rPr>
              <w:t xml:space="preserve">This field is used by L2 U2U Remote UE to indicate a list of split </w:t>
            </w:r>
            <w:proofErr w:type="spellStart"/>
            <w:r>
              <w:rPr>
                <w:lang w:eastAsia="sv-SE"/>
              </w:rPr>
              <w:t>QoS</w:t>
            </w:r>
            <w:proofErr w:type="spellEnd"/>
            <w:r>
              <w:rPr>
                <w:lang w:eastAsia="sv-SE"/>
              </w:rPr>
              <w:t xml:space="preserve"> info for the first hop.</w:t>
            </w:r>
          </w:p>
        </w:tc>
      </w:tr>
      <w:tr w:rsidR="00034D27" w14:paraId="0E7C3014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DC427" w14:textId="77777777" w:rsidR="00034D27" w:rsidRDefault="00034D27">
            <w:pPr>
              <w:pStyle w:val="TAL"/>
              <w:rPr>
                <w:rFonts w:eastAsia="Yu Mincho"/>
                <w:b/>
                <w:i/>
                <w:lang w:eastAsia="zh-CN"/>
              </w:rPr>
            </w:pPr>
            <w:proofErr w:type="spellStart"/>
            <w:r>
              <w:rPr>
                <w:rFonts w:eastAsia="Yu Mincho"/>
                <w:b/>
                <w:i/>
                <w:lang w:eastAsia="zh-CN"/>
              </w:rPr>
              <w:t>sl-PerSLRB-QoS-InfoList</w:t>
            </w:r>
            <w:proofErr w:type="spellEnd"/>
          </w:p>
          <w:p w14:paraId="5C6AF66A" w14:textId="77777777" w:rsidR="00034D27" w:rsidRDefault="00034D2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sv-SE"/>
              </w:rPr>
              <w:t xml:space="preserve">This field is used by L2 U2U Relay UE to indicate a list of split </w:t>
            </w:r>
            <w:proofErr w:type="spellStart"/>
            <w:r>
              <w:rPr>
                <w:lang w:eastAsia="sv-SE"/>
              </w:rPr>
              <w:t>QoS</w:t>
            </w:r>
            <w:proofErr w:type="spellEnd"/>
            <w:r>
              <w:rPr>
                <w:lang w:eastAsia="sv-SE"/>
              </w:rPr>
              <w:t xml:space="preserve"> info for the second hop in per-SLRB level, with each entry in accordance with an end-to-end SLRB.</w:t>
            </w:r>
          </w:p>
        </w:tc>
      </w:tr>
      <w:tr w:rsidR="00034D27" w14:paraId="32FD2224" w14:textId="77777777" w:rsidTr="00034D2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4D3480" w14:textId="77777777" w:rsidR="00034D27" w:rsidRDefault="00034D27">
            <w:pPr>
              <w:pStyle w:val="TAL"/>
              <w:rPr>
                <w:rFonts w:eastAsia="Yu Mincho"/>
                <w:b/>
                <w:i/>
                <w:lang w:eastAsia="zh-CN"/>
              </w:rPr>
            </w:pPr>
            <w:r>
              <w:rPr>
                <w:rFonts w:eastAsia="Yu Mincho"/>
                <w:b/>
                <w:i/>
                <w:lang w:eastAsia="zh-CN"/>
              </w:rPr>
              <w:t>sl-U2U-Identity</w:t>
            </w:r>
          </w:p>
          <w:p w14:paraId="25E3E60C" w14:textId="77777777" w:rsidR="00034D27" w:rsidRDefault="00034D27">
            <w:pPr>
              <w:pStyle w:val="TAL"/>
              <w:ind w:left="1418" w:hanging="284"/>
              <w:rPr>
                <w:rFonts w:eastAsia="Yu Mincho"/>
                <w:bCs/>
                <w:iCs/>
                <w:lang w:eastAsia="zh-CN"/>
              </w:rPr>
            </w:pPr>
            <w:r>
              <w:rPr>
                <w:rFonts w:eastAsia="Yu Mincho"/>
                <w:bCs/>
                <w:iCs/>
                <w:lang w:eastAsia="zh-CN"/>
              </w:rPr>
              <w:t xml:space="preserve">This field is to identify an end-to-end PC5 link. For a L2 U2U Remote UE acting as source UE it includes </w:t>
            </w:r>
            <w:proofErr w:type="spellStart"/>
            <w:r>
              <w:rPr>
                <w:rFonts w:eastAsia="Yu Mincho"/>
                <w:bCs/>
                <w:i/>
                <w:lang w:eastAsia="zh-CN"/>
              </w:rPr>
              <w:t>sl</w:t>
            </w:r>
            <w:proofErr w:type="spellEnd"/>
            <w:r>
              <w:rPr>
                <w:rFonts w:eastAsia="Yu Mincho"/>
                <w:bCs/>
                <w:i/>
                <w:lang w:eastAsia="zh-CN"/>
              </w:rPr>
              <w:t>-</w:t>
            </w:r>
            <w:proofErr w:type="spellStart"/>
            <w:r>
              <w:rPr>
                <w:rFonts w:eastAsia="Yu Mincho"/>
                <w:bCs/>
                <w:i/>
                <w:lang w:eastAsia="zh-CN"/>
              </w:rPr>
              <w:t>TargetUE</w:t>
            </w:r>
            <w:proofErr w:type="spellEnd"/>
            <w:r>
              <w:rPr>
                <w:rFonts w:eastAsia="Yu Mincho"/>
                <w:bCs/>
                <w:i/>
                <w:lang w:eastAsia="zh-CN"/>
              </w:rPr>
              <w:t>-Identity</w:t>
            </w:r>
            <w:r>
              <w:rPr>
                <w:rFonts w:eastAsia="Yu Mincho"/>
                <w:bCs/>
                <w:iCs/>
                <w:lang w:eastAsia="zh-CN"/>
              </w:rPr>
              <w:t xml:space="preserve"> to indicate the target L2 Remote UE on the second hop, and for a L2 U2U Relay UE, it includes </w:t>
            </w:r>
            <w:proofErr w:type="spellStart"/>
            <w:r>
              <w:rPr>
                <w:rFonts w:eastAsia="Yu Mincho"/>
                <w:bCs/>
                <w:i/>
                <w:lang w:eastAsia="zh-CN"/>
              </w:rPr>
              <w:t>sl</w:t>
            </w:r>
            <w:proofErr w:type="spellEnd"/>
            <w:r>
              <w:rPr>
                <w:rFonts w:eastAsia="Yu Mincho"/>
                <w:bCs/>
                <w:i/>
                <w:lang w:eastAsia="zh-CN"/>
              </w:rPr>
              <w:t>-</w:t>
            </w:r>
            <w:proofErr w:type="spellStart"/>
            <w:r>
              <w:rPr>
                <w:rFonts w:eastAsia="Yu Mincho"/>
                <w:bCs/>
                <w:i/>
                <w:lang w:eastAsia="zh-CN"/>
              </w:rPr>
              <w:t>SourceUE</w:t>
            </w:r>
            <w:proofErr w:type="spellEnd"/>
            <w:r>
              <w:rPr>
                <w:rFonts w:eastAsia="Yu Mincho"/>
                <w:bCs/>
                <w:i/>
                <w:lang w:eastAsia="zh-CN"/>
              </w:rPr>
              <w:t>-Identity</w:t>
            </w:r>
            <w:r>
              <w:rPr>
                <w:rFonts w:eastAsia="Yu Mincho"/>
                <w:bCs/>
                <w:iCs/>
                <w:lang w:eastAsia="zh-CN"/>
              </w:rPr>
              <w:t xml:space="preserve"> to indicate the source L2 U2U Remote UE on the first hop.</w:t>
            </w:r>
          </w:p>
        </w:tc>
      </w:tr>
    </w:tbl>
    <w:p w14:paraId="413D0229" w14:textId="77777777" w:rsidR="00034D27" w:rsidRPr="0074104B" w:rsidRDefault="00034D27" w:rsidP="00034D27">
      <w:pPr>
        <w:rPr>
          <w:rFonts w:eastAsiaTheme="minorEastAsia"/>
          <w:lang w:eastAsia="zh-CN"/>
        </w:rPr>
      </w:pPr>
    </w:p>
    <w:p w14:paraId="5C88A972" w14:textId="1FC2901A" w:rsidR="00034D27" w:rsidRPr="00A37819" w:rsidRDefault="00034D27" w:rsidP="00034D2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/>
          <w:iCs/>
          <w:noProof/>
          <w:lang w:eastAsia="zh-CN"/>
        </w:rPr>
      </w:pPr>
      <w:r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rFonts w:eastAsiaTheme="minorEastAsia" w:hint="eastAsia"/>
          <w:i/>
          <w:iCs/>
          <w:noProof/>
          <w:highlight w:val="yellow"/>
          <w:lang w:eastAsia="zh-CN"/>
        </w:rPr>
        <w:t>nd  of 3</w:t>
      </w:r>
      <w:r>
        <w:rPr>
          <w:rFonts w:eastAsiaTheme="minorEastAsia" w:hint="eastAsia"/>
          <w:i/>
          <w:iCs/>
          <w:noProof/>
          <w:highlight w:val="yellow"/>
          <w:vertAlign w:val="superscript"/>
          <w:lang w:eastAsia="zh-CN"/>
        </w:rPr>
        <w:t>rd</w:t>
      </w:r>
      <w:r w:rsidRPr="00A37819">
        <w:rPr>
          <w:rFonts w:hint="eastAsia"/>
          <w:i/>
          <w:iCs/>
          <w:noProof/>
          <w:highlight w:val="yellow"/>
          <w:lang w:eastAsia="zh-CN"/>
        </w:rPr>
        <w:t xml:space="preserve">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1D9705B" w14:textId="77777777" w:rsidR="00034D27" w:rsidRPr="0074104B" w:rsidRDefault="00034D27" w:rsidP="00034D27">
      <w:pPr>
        <w:rPr>
          <w:rFonts w:eastAsiaTheme="minorEastAsia"/>
          <w:lang w:eastAsia="zh-CN"/>
        </w:rPr>
      </w:pPr>
    </w:p>
    <w:sectPr w:rsidR="00034D27" w:rsidRPr="0074104B" w:rsidSect="00034D27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0A706" w14:textId="77777777" w:rsidR="00D57611" w:rsidRDefault="00D57611">
      <w:r>
        <w:separator/>
      </w:r>
    </w:p>
  </w:endnote>
  <w:endnote w:type="continuationSeparator" w:id="0">
    <w:p w14:paraId="0D3BDF7A" w14:textId="77777777" w:rsidR="00D57611" w:rsidRDefault="00D5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A5524" w14:textId="77777777" w:rsidR="00D57611" w:rsidRDefault="00D57611">
      <w:r>
        <w:separator/>
      </w:r>
    </w:p>
  </w:footnote>
  <w:footnote w:type="continuationSeparator" w:id="0">
    <w:p w14:paraId="01B5D3CE" w14:textId="77777777" w:rsidR="00D57611" w:rsidRDefault="00D57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A375D" w:rsidRDefault="00BA37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A375D" w:rsidRDefault="00BA37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A375D" w:rsidRDefault="00BA37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A375D" w:rsidRDefault="00BA375D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011AB" w14:textId="77777777" w:rsidR="00BA375D" w:rsidRDefault="00BA375D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FC0DD" w14:textId="77777777" w:rsidR="00BA375D" w:rsidRDefault="00BA375D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CC61B" w14:textId="77777777" w:rsidR="00BA375D" w:rsidRDefault="00BA37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8CC7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2954D8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29E0F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F7EF2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0D9087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8CF8B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1021B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8">
    <w:nsid w:val="12015B3C"/>
    <w:multiLevelType w:val="hybridMultilevel"/>
    <w:tmpl w:val="C1521B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0">
    <w:nsid w:val="1DE64036"/>
    <w:multiLevelType w:val="hybridMultilevel"/>
    <w:tmpl w:val="39E69EC0"/>
    <w:lvl w:ilvl="0" w:tplc="DBC6D2CC">
      <w:start w:val="1"/>
      <w:numFmt w:val="bullet"/>
      <w:lvlText w:val=""/>
      <w:lvlJc w:val="left"/>
      <w:pPr>
        <w:ind w:left="765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1">
    <w:nsid w:val="24422FEE"/>
    <w:multiLevelType w:val="hybridMultilevel"/>
    <w:tmpl w:val="0D4447F6"/>
    <w:lvl w:ilvl="0" w:tplc="A6187904">
      <w:start w:val="22"/>
      <w:numFmt w:val="bullet"/>
      <w:lvlText w:val="-"/>
      <w:lvlJc w:val="left"/>
      <w:pPr>
        <w:ind w:left="88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2">
    <w:nsid w:val="25BA15B7"/>
    <w:multiLevelType w:val="hybridMultilevel"/>
    <w:tmpl w:val="6BF28D60"/>
    <w:lvl w:ilvl="0" w:tplc="F1A62ED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4">
    <w:nsid w:val="453B23A9"/>
    <w:multiLevelType w:val="hybridMultilevel"/>
    <w:tmpl w:val="9F5CF76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1FB5FFB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59DD362A"/>
    <w:multiLevelType w:val="hybridMultilevel"/>
    <w:tmpl w:val="48426104"/>
    <w:lvl w:ilvl="0" w:tplc="E9A289A6">
      <w:start w:val="1"/>
      <w:numFmt w:val="decimal"/>
      <w:lvlText w:val="%1)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0">
    <w:nsid w:val="5C043EBE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1"/>
  </w:num>
  <w:num w:numId="9">
    <w:abstractNumId w:val="11"/>
  </w:num>
  <w:num w:numId="10">
    <w:abstractNumId w:val="16"/>
  </w:num>
  <w:num w:numId="11">
    <w:abstractNumId w:val="18"/>
  </w:num>
  <w:num w:numId="12">
    <w:abstractNumId w:val="9"/>
  </w:num>
  <w:num w:numId="13">
    <w:abstractNumId w:val="7"/>
  </w:num>
  <w:num w:numId="14">
    <w:abstractNumId w:val="13"/>
  </w:num>
  <w:num w:numId="15">
    <w:abstractNumId w:val="15"/>
  </w:num>
  <w:num w:numId="16">
    <w:abstractNumId w:val="17"/>
  </w:num>
  <w:num w:numId="17">
    <w:abstractNumId w:val="19"/>
  </w:num>
  <w:num w:numId="18">
    <w:abstractNumId w:val="20"/>
  </w:num>
  <w:num w:numId="19">
    <w:abstractNumId w:val="10"/>
  </w:num>
  <w:num w:numId="20">
    <w:abstractNumId w:val="14"/>
  </w:num>
  <w:num w:numId="21">
    <w:abstractNumId w:val="8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5F1"/>
    <w:rsid w:val="00022E4A"/>
    <w:rsid w:val="00032A4C"/>
    <w:rsid w:val="00034D27"/>
    <w:rsid w:val="0006092B"/>
    <w:rsid w:val="000669D0"/>
    <w:rsid w:val="00073B8B"/>
    <w:rsid w:val="000836DB"/>
    <w:rsid w:val="00083B9A"/>
    <w:rsid w:val="00091B51"/>
    <w:rsid w:val="000A0692"/>
    <w:rsid w:val="000A6394"/>
    <w:rsid w:val="000A65EE"/>
    <w:rsid w:val="000B5C35"/>
    <w:rsid w:val="000B7FED"/>
    <w:rsid w:val="000C038A"/>
    <w:rsid w:val="000C0C29"/>
    <w:rsid w:val="000C1674"/>
    <w:rsid w:val="000C6598"/>
    <w:rsid w:val="000C773B"/>
    <w:rsid w:val="000D44B3"/>
    <w:rsid w:val="000D6F21"/>
    <w:rsid w:val="000E1A1B"/>
    <w:rsid w:val="00106E4A"/>
    <w:rsid w:val="001116B9"/>
    <w:rsid w:val="00125112"/>
    <w:rsid w:val="001364C0"/>
    <w:rsid w:val="0014254B"/>
    <w:rsid w:val="00145D43"/>
    <w:rsid w:val="00146413"/>
    <w:rsid w:val="00157FD4"/>
    <w:rsid w:val="00170683"/>
    <w:rsid w:val="00192C46"/>
    <w:rsid w:val="001973BF"/>
    <w:rsid w:val="001A08B3"/>
    <w:rsid w:val="001A2CA0"/>
    <w:rsid w:val="001A7B60"/>
    <w:rsid w:val="001B2291"/>
    <w:rsid w:val="001B52F0"/>
    <w:rsid w:val="001B7A65"/>
    <w:rsid w:val="001D0078"/>
    <w:rsid w:val="001E41F3"/>
    <w:rsid w:val="00202777"/>
    <w:rsid w:val="00202FE1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2A52"/>
    <w:rsid w:val="00275D12"/>
    <w:rsid w:val="00284FEB"/>
    <w:rsid w:val="002860C4"/>
    <w:rsid w:val="00286466"/>
    <w:rsid w:val="002979C8"/>
    <w:rsid w:val="002A7BF3"/>
    <w:rsid w:val="002B4C63"/>
    <w:rsid w:val="002B5741"/>
    <w:rsid w:val="002E472E"/>
    <w:rsid w:val="002F30FF"/>
    <w:rsid w:val="0030445E"/>
    <w:rsid w:val="00304DBF"/>
    <w:rsid w:val="00305409"/>
    <w:rsid w:val="00333A3D"/>
    <w:rsid w:val="003357CC"/>
    <w:rsid w:val="00341CDB"/>
    <w:rsid w:val="003609EF"/>
    <w:rsid w:val="0036231A"/>
    <w:rsid w:val="00362EB0"/>
    <w:rsid w:val="00373CD5"/>
    <w:rsid w:val="00374DD4"/>
    <w:rsid w:val="0038328B"/>
    <w:rsid w:val="0038418E"/>
    <w:rsid w:val="00390431"/>
    <w:rsid w:val="003A4ABD"/>
    <w:rsid w:val="003C0B54"/>
    <w:rsid w:val="003D0C82"/>
    <w:rsid w:val="003D4073"/>
    <w:rsid w:val="003E1A36"/>
    <w:rsid w:val="00410371"/>
    <w:rsid w:val="004242F1"/>
    <w:rsid w:val="00432336"/>
    <w:rsid w:val="00442BA1"/>
    <w:rsid w:val="00460111"/>
    <w:rsid w:val="00477B4D"/>
    <w:rsid w:val="00483BE8"/>
    <w:rsid w:val="004A6D5F"/>
    <w:rsid w:val="004B75B7"/>
    <w:rsid w:val="004C1C5B"/>
    <w:rsid w:val="004E6308"/>
    <w:rsid w:val="005061B6"/>
    <w:rsid w:val="0051580D"/>
    <w:rsid w:val="00531580"/>
    <w:rsid w:val="00534ECC"/>
    <w:rsid w:val="005372FE"/>
    <w:rsid w:val="005429A8"/>
    <w:rsid w:val="00547111"/>
    <w:rsid w:val="005548F5"/>
    <w:rsid w:val="00592D74"/>
    <w:rsid w:val="00594513"/>
    <w:rsid w:val="005969ED"/>
    <w:rsid w:val="005B0D42"/>
    <w:rsid w:val="005B44C6"/>
    <w:rsid w:val="005C2E3E"/>
    <w:rsid w:val="005E2C44"/>
    <w:rsid w:val="005E7120"/>
    <w:rsid w:val="005F5233"/>
    <w:rsid w:val="005F5C9A"/>
    <w:rsid w:val="00613404"/>
    <w:rsid w:val="00621188"/>
    <w:rsid w:val="006257ED"/>
    <w:rsid w:val="006270A7"/>
    <w:rsid w:val="00646EF1"/>
    <w:rsid w:val="00665C47"/>
    <w:rsid w:val="00666FF7"/>
    <w:rsid w:val="00675A50"/>
    <w:rsid w:val="0068262D"/>
    <w:rsid w:val="00682652"/>
    <w:rsid w:val="00695808"/>
    <w:rsid w:val="006A1C1F"/>
    <w:rsid w:val="006B4009"/>
    <w:rsid w:val="006B46FB"/>
    <w:rsid w:val="006D69C0"/>
    <w:rsid w:val="006E21FB"/>
    <w:rsid w:val="006E6ABF"/>
    <w:rsid w:val="006F3CBD"/>
    <w:rsid w:val="00702452"/>
    <w:rsid w:val="007176FF"/>
    <w:rsid w:val="00724340"/>
    <w:rsid w:val="00731515"/>
    <w:rsid w:val="0074104B"/>
    <w:rsid w:val="0074141B"/>
    <w:rsid w:val="0074665C"/>
    <w:rsid w:val="00747276"/>
    <w:rsid w:val="00771905"/>
    <w:rsid w:val="00773267"/>
    <w:rsid w:val="00777D2E"/>
    <w:rsid w:val="00792342"/>
    <w:rsid w:val="007977A8"/>
    <w:rsid w:val="007B512A"/>
    <w:rsid w:val="007C2097"/>
    <w:rsid w:val="007D6A07"/>
    <w:rsid w:val="007E5AF7"/>
    <w:rsid w:val="007E5D9B"/>
    <w:rsid w:val="007F7259"/>
    <w:rsid w:val="008040A8"/>
    <w:rsid w:val="00804152"/>
    <w:rsid w:val="00804379"/>
    <w:rsid w:val="00812A98"/>
    <w:rsid w:val="00820B7D"/>
    <w:rsid w:val="008279FA"/>
    <w:rsid w:val="008310A7"/>
    <w:rsid w:val="0084160C"/>
    <w:rsid w:val="00854915"/>
    <w:rsid w:val="008626E7"/>
    <w:rsid w:val="00870EE7"/>
    <w:rsid w:val="00875247"/>
    <w:rsid w:val="00875789"/>
    <w:rsid w:val="008863B9"/>
    <w:rsid w:val="008A45A6"/>
    <w:rsid w:val="008D07A8"/>
    <w:rsid w:val="008E7196"/>
    <w:rsid w:val="008F10CC"/>
    <w:rsid w:val="008F3789"/>
    <w:rsid w:val="008F686C"/>
    <w:rsid w:val="008F6F09"/>
    <w:rsid w:val="009148DE"/>
    <w:rsid w:val="00916501"/>
    <w:rsid w:val="009209D4"/>
    <w:rsid w:val="009301B1"/>
    <w:rsid w:val="009367AD"/>
    <w:rsid w:val="00941E30"/>
    <w:rsid w:val="00956451"/>
    <w:rsid w:val="009777D9"/>
    <w:rsid w:val="00986F63"/>
    <w:rsid w:val="00991B88"/>
    <w:rsid w:val="009A4A52"/>
    <w:rsid w:val="009A5753"/>
    <w:rsid w:val="009A579D"/>
    <w:rsid w:val="009E3297"/>
    <w:rsid w:val="009E539E"/>
    <w:rsid w:val="009F37A7"/>
    <w:rsid w:val="009F734F"/>
    <w:rsid w:val="00A0121C"/>
    <w:rsid w:val="00A10C02"/>
    <w:rsid w:val="00A246B6"/>
    <w:rsid w:val="00A37819"/>
    <w:rsid w:val="00A37AD1"/>
    <w:rsid w:val="00A47E70"/>
    <w:rsid w:val="00A50CF0"/>
    <w:rsid w:val="00A65BC2"/>
    <w:rsid w:val="00A7671C"/>
    <w:rsid w:val="00A91EDA"/>
    <w:rsid w:val="00A9715E"/>
    <w:rsid w:val="00A971F5"/>
    <w:rsid w:val="00AA2CBC"/>
    <w:rsid w:val="00AA4EF8"/>
    <w:rsid w:val="00AB1D0B"/>
    <w:rsid w:val="00AC5820"/>
    <w:rsid w:val="00AD1CD8"/>
    <w:rsid w:val="00B17C23"/>
    <w:rsid w:val="00B21025"/>
    <w:rsid w:val="00B258BB"/>
    <w:rsid w:val="00B36393"/>
    <w:rsid w:val="00B416D3"/>
    <w:rsid w:val="00B418DD"/>
    <w:rsid w:val="00B42414"/>
    <w:rsid w:val="00B67B97"/>
    <w:rsid w:val="00B77A1F"/>
    <w:rsid w:val="00B968C8"/>
    <w:rsid w:val="00BA375D"/>
    <w:rsid w:val="00BA3EC5"/>
    <w:rsid w:val="00BA51D9"/>
    <w:rsid w:val="00BA5BDE"/>
    <w:rsid w:val="00BB24F5"/>
    <w:rsid w:val="00BB53BD"/>
    <w:rsid w:val="00BB5DFC"/>
    <w:rsid w:val="00BC1E7D"/>
    <w:rsid w:val="00BC65F4"/>
    <w:rsid w:val="00BD279D"/>
    <w:rsid w:val="00BD6BB8"/>
    <w:rsid w:val="00BE75F9"/>
    <w:rsid w:val="00C046C4"/>
    <w:rsid w:val="00C11D79"/>
    <w:rsid w:val="00C20674"/>
    <w:rsid w:val="00C50FA1"/>
    <w:rsid w:val="00C577B0"/>
    <w:rsid w:val="00C6304D"/>
    <w:rsid w:val="00C66BA2"/>
    <w:rsid w:val="00C8367E"/>
    <w:rsid w:val="00C85B94"/>
    <w:rsid w:val="00C95985"/>
    <w:rsid w:val="00C97F4D"/>
    <w:rsid w:val="00CB6B78"/>
    <w:rsid w:val="00CC5026"/>
    <w:rsid w:val="00CC68D0"/>
    <w:rsid w:val="00CC78C3"/>
    <w:rsid w:val="00CE2D94"/>
    <w:rsid w:val="00CF2B36"/>
    <w:rsid w:val="00CF76FF"/>
    <w:rsid w:val="00CF7FB5"/>
    <w:rsid w:val="00D015D8"/>
    <w:rsid w:val="00D02ED3"/>
    <w:rsid w:val="00D0324A"/>
    <w:rsid w:val="00D03F9A"/>
    <w:rsid w:val="00D04E1B"/>
    <w:rsid w:val="00D06D51"/>
    <w:rsid w:val="00D24991"/>
    <w:rsid w:val="00D27129"/>
    <w:rsid w:val="00D45998"/>
    <w:rsid w:val="00D50255"/>
    <w:rsid w:val="00D52347"/>
    <w:rsid w:val="00D56A98"/>
    <w:rsid w:val="00D57611"/>
    <w:rsid w:val="00D63783"/>
    <w:rsid w:val="00D66520"/>
    <w:rsid w:val="00D752DF"/>
    <w:rsid w:val="00DA001A"/>
    <w:rsid w:val="00DB5B0A"/>
    <w:rsid w:val="00DC6D05"/>
    <w:rsid w:val="00DC7B1B"/>
    <w:rsid w:val="00DE34CF"/>
    <w:rsid w:val="00DE6119"/>
    <w:rsid w:val="00E13F3D"/>
    <w:rsid w:val="00E34898"/>
    <w:rsid w:val="00E6296D"/>
    <w:rsid w:val="00E8269E"/>
    <w:rsid w:val="00EB09B7"/>
    <w:rsid w:val="00EB35F2"/>
    <w:rsid w:val="00EB4565"/>
    <w:rsid w:val="00EC4C66"/>
    <w:rsid w:val="00ED3426"/>
    <w:rsid w:val="00EE7D7C"/>
    <w:rsid w:val="00EF35D9"/>
    <w:rsid w:val="00EF483E"/>
    <w:rsid w:val="00F103A2"/>
    <w:rsid w:val="00F24C2C"/>
    <w:rsid w:val="00F25D98"/>
    <w:rsid w:val="00F300FB"/>
    <w:rsid w:val="00F622CA"/>
    <w:rsid w:val="00F65D8F"/>
    <w:rsid w:val="00F76144"/>
    <w:rsid w:val="00F76368"/>
    <w:rsid w:val="00F92281"/>
    <w:rsid w:val="00F976E7"/>
    <w:rsid w:val="00FB3DFD"/>
    <w:rsid w:val="00FB6386"/>
    <w:rsid w:val="00FC219D"/>
    <w:rsid w:val="00FC5390"/>
    <w:rsid w:val="00FC6609"/>
    <w:rsid w:val="00FD5EFB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qFormat/>
    <w:rsid w:val="00222538"/>
    <w:pPr>
      <w:ind w:left="1701" w:hanging="1701"/>
    </w:pPr>
  </w:style>
  <w:style w:type="paragraph" w:styleId="40">
    <w:name w:val="toc 4"/>
    <w:basedOn w:val="30"/>
    <w:uiPriority w:val="39"/>
    <w:qFormat/>
    <w:rsid w:val="00222538"/>
    <w:pPr>
      <w:ind w:left="1418" w:hanging="1418"/>
    </w:pPr>
  </w:style>
  <w:style w:type="paragraph" w:styleId="30">
    <w:name w:val="toc 3"/>
    <w:basedOn w:val="20"/>
    <w:uiPriority w:val="39"/>
    <w:qFormat/>
    <w:rsid w:val="00222538"/>
    <w:pPr>
      <w:ind w:left="1134" w:hanging="1134"/>
    </w:pPr>
  </w:style>
  <w:style w:type="paragraph" w:styleId="20">
    <w:name w:val="toc 2"/>
    <w:basedOn w:val="10"/>
    <w:uiPriority w:val="39"/>
    <w:qFormat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qFormat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qFormat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qFormat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qFormat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qFormat/>
    <w:rsid w:val="00222538"/>
    <w:pPr>
      <w:ind w:left="1135"/>
    </w:pPr>
  </w:style>
  <w:style w:type="paragraph" w:styleId="a3">
    <w:name w:val="List Number"/>
    <w:basedOn w:val="a8"/>
    <w:qFormat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qFormat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qFormat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qFormat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qFormat/>
    <w:rsid w:val="00222538"/>
    <w:pPr>
      <w:ind w:left="1135"/>
    </w:pPr>
  </w:style>
  <w:style w:type="paragraph" w:styleId="41">
    <w:name w:val="List 4"/>
    <w:basedOn w:val="32"/>
    <w:qFormat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qFormat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qFormat/>
    <w:rsid w:val="00222538"/>
    <w:pPr>
      <w:ind w:left="1418"/>
    </w:pPr>
  </w:style>
  <w:style w:type="paragraph" w:styleId="52">
    <w:name w:val="List Bullet 5"/>
    <w:basedOn w:val="42"/>
    <w:qFormat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qFormat/>
    <w:rsid w:val="00222538"/>
    <w:pPr>
      <w:jc w:val="center"/>
    </w:pPr>
    <w:rPr>
      <w:i/>
    </w:rPr>
  </w:style>
  <w:style w:type="paragraph" w:customStyle="1" w:styleId="ZTD">
    <w:name w:val="ZTD"/>
    <w:basedOn w:val="ZB"/>
    <w:qFormat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qFormat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A4EF8"/>
    <w:rPr>
      <w:rFonts w:asciiTheme="majorHAnsi" w:eastAsiaTheme="majorEastAsia" w:hAnsiTheme="majorHAnsi" w:cstheme="majorBidi"/>
      <w:b/>
      <w:bCs/>
      <w:i/>
      <w:iCs/>
      <w:color w:val="4F81BD" w:themeColor="accent1"/>
      <w:lang w:val="en-GB" w:eastAsia="ja-JP"/>
    </w:rPr>
  </w:style>
  <w:style w:type="character" w:customStyle="1" w:styleId="Char1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AA4EF8"/>
    <w:rPr>
      <w:rFonts w:ascii="Times New Roman" w:eastAsia="Times New Roman" w:hAnsi="Times New Roman"/>
      <w:lang w:val="en-GB" w:eastAsia="ja-JP"/>
    </w:rPr>
  </w:style>
  <w:style w:type="numbering" w:customStyle="1" w:styleId="26">
    <w:name w:val="无列表2"/>
    <w:next w:val="a2"/>
    <w:uiPriority w:val="99"/>
    <w:semiHidden/>
    <w:unhideWhenUsed/>
    <w:rsid w:val="00F622CA"/>
  </w:style>
  <w:style w:type="table" w:customStyle="1" w:styleId="53">
    <w:name w:val="网格型5"/>
    <w:basedOn w:val="a1"/>
    <w:next w:val="af1"/>
    <w:uiPriority w:val="39"/>
    <w:qFormat/>
    <w:rsid w:val="00F622CA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网格型12"/>
    <w:basedOn w:val="a1"/>
    <w:qFormat/>
    <w:rsid w:val="00F622CA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1"/>
    <w:qFormat/>
    <w:rsid w:val="00F622CA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qFormat/>
    <w:rsid w:val="00F622CA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1"/>
    <w:uiPriority w:val="39"/>
    <w:rsid w:val="00F622CA"/>
    <w:rPr>
      <w:rFonts w:ascii="Calibri" w:eastAsia="游明朝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qFormat/>
    <w:rsid w:val="00222538"/>
    <w:pPr>
      <w:ind w:left="1701" w:hanging="1701"/>
    </w:pPr>
  </w:style>
  <w:style w:type="paragraph" w:styleId="40">
    <w:name w:val="toc 4"/>
    <w:basedOn w:val="30"/>
    <w:uiPriority w:val="39"/>
    <w:qFormat/>
    <w:rsid w:val="00222538"/>
    <w:pPr>
      <w:ind w:left="1418" w:hanging="1418"/>
    </w:pPr>
  </w:style>
  <w:style w:type="paragraph" w:styleId="30">
    <w:name w:val="toc 3"/>
    <w:basedOn w:val="20"/>
    <w:uiPriority w:val="39"/>
    <w:qFormat/>
    <w:rsid w:val="00222538"/>
    <w:pPr>
      <w:ind w:left="1134" w:hanging="1134"/>
    </w:pPr>
  </w:style>
  <w:style w:type="paragraph" w:styleId="20">
    <w:name w:val="toc 2"/>
    <w:basedOn w:val="10"/>
    <w:uiPriority w:val="39"/>
    <w:qFormat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qFormat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qFormat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qFormat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qFormat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qFormat/>
    <w:rsid w:val="00222538"/>
    <w:pPr>
      <w:ind w:left="1135"/>
    </w:pPr>
  </w:style>
  <w:style w:type="paragraph" w:styleId="a3">
    <w:name w:val="List Number"/>
    <w:basedOn w:val="a8"/>
    <w:qFormat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qFormat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qFormat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qFormat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qFormat/>
    <w:rsid w:val="00222538"/>
    <w:pPr>
      <w:ind w:left="1135"/>
    </w:pPr>
  </w:style>
  <w:style w:type="paragraph" w:styleId="41">
    <w:name w:val="List 4"/>
    <w:basedOn w:val="32"/>
    <w:qFormat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qFormat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qFormat/>
    <w:rsid w:val="00222538"/>
    <w:pPr>
      <w:ind w:left="1418"/>
    </w:pPr>
  </w:style>
  <w:style w:type="paragraph" w:styleId="52">
    <w:name w:val="List Bullet 5"/>
    <w:basedOn w:val="42"/>
    <w:qFormat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qFormat/>
    <w:rsid w:val="00222538"/>
    <w:pPr>
      <w:jc w:val="center"/>
    </w:pPr>
    <w:rPr>
      <w:i/>
    </w:rPr>
  </w:style>
  <w:style w:type="paragraph" w:customStyle="1" w:styleId="ZTD">
    <w:name w:val="ZTD"/>
    <w:basedOn w:val="ZB"/>
    <w:qFormat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qFormat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A4EF8"/>
    <w:rPr>
      <w:rFonts w:asciiTheme="majorHAnsi" w:eastAsiaTheme="majorEastAsia" w:hAnsiTheme="majorHAnsi" w:cstheme="majorBidi"/>
      <w:b/>
      <w:bCs/>
      <w:i/>
      <w:iCs/>
      <w:color w:val="4F81BD" w:themeColor="accent1"/>
      <w:lang w:val="en-GB" w:eastAsia="ja-JP"/>
    </w:rPr>
  </w:style>
  <w:style w:type="character" w:customStyle="1" w:styleId="Char1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AA4EF8"/>
    <w:rPr>
      <w:rFonts w:ascii="Times New Roman" w:eastAsia="Times New Roman" w:hAnsi="Times New Roman"/>
      <w:lang w:val="en-GB" w:eastAsia="ja-JP"/>
    </w:rPr>
  </w:style>
  <w:style w:type="numbering" w:customStyle="1" w:styleId="26">
    <w:name w:val="无列表2"/>
    <w:next w:val="a2"/>
    <w:uiPriority w:val="99"/>
    <w:semiHidden/>
    <w:unhideWhenUsed/>
    <w:rsid w:val="00F622CA"/>
  </w:style>
  <w:style w:type="table" w:customStyle="1" w:styleId="53">
    <w:name w:val="网格型5"/>
    <w:basedOn w:val="a1"/>
    <w:next w:val="af1"/>
    <w:uiPriority w:val="39"/>
    <w:qFormat/>
    <w:rsid w:val="00F622CA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网格型12"/>
    <w:basedOn w:val="a1"/>
    <w:qFormat/>
    <w:rsid w:val="00F622CA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1"/>
    <w:qFormat/>
    <w:rsid w:val="00F622CA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qFormat/>
    <w:rsid w:val="00F622CA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1"/>
    <w:uiPriority w:val="39"/>
    <w:rsid w:val="00F622CA"/>
    <w:rPr>
      <w:rFonts w:ascii="Calibri" w:eastAsia="游明朝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6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411111111.vsdx"/><Relationship Id="rId23" Type="http://schemas.openxmlformats.org/officeDocument/2006/relationships/header" Target="header5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8517A-4D70-4C7E-A153-67AC2ABD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7394</Words>
  <Characters>42150</Characters>
  <Application>Microsoft Office Word</Application>
  <DocSecurity>0</DocSecurity>
  <Lines>351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From Zhibin</cp:lastModifiedBy>
  <cp:revision>2</cp:revision>
  <cp:lastPrinted>1900-12-31T16:00:00Z</cp:lastPrinted>
  <dcterms:created xsi:type="dcterms:W3CDTF">2024-04-04T11:03:00Z</dcterms:created>
  <dcterms:modified xsi:type="dcterms:W3CDTF">2024-04-04T11:03:00Z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